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411974BA"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2E6EB1">
        <w:rPr>
          <w:b/>
          <w:noProof/>
          <w:sz w:val="24"/>
          <w:lang w:val="en-US"/>
        </w:rPr>
        <w:t>439</w:t>
      </w:r>
    </w:p>
    <w:p w14:paraId="75DD9E04" w14:textId="24034576"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r w:rsidR="002E6EB1">
        <w:rPr>
          <w:b/>
          <w:noProof/>
          <w:sz w:val="24"/>
          <w:lang w:val="en-US"/>
        </w:rPr>
        <w:tab/>
      </w:r>
      <w:r w:rsidR="002E6EB1" w:rsidRPr="002E6EB1">
        <w:rPr>
          <w:b/>
          <w:i/>
          <w:iCs/>
          <w:noProof/>
          <w:color w:val="7F7F7F" w:themeColor="text1" w:themeTint="80"/>
          <w:sz w:val="24"/>
          <w:lang w:val="en-US"/>
        </w:rPr>
        <w:t>was C4-253272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5B9B1EF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0F36F0D" w:rsidR="001E41F3" w:rsidRPr="00FC6960" w:rsidRDefault="004F549B" w:rsidP="00547111">
            <w:pPr>
              <w:pStyle w:val="CRCoverPage"/>
              <w:spacing w:after="0"/>
              <w:rPr>
                <w:noProof/>
                <w:lang w:val="en-US"/>
              </w:rPr>
            </w:pPr>
            <w:r>
              <w:rPr>
                <w:b/>
                <w:noProof/>
                <w:sz w:val="28"/>
                <w:lang w:val="en-US" w:eastAsia="zh-CN"/>
              </w:rPr>
              <w:t>0891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85E86CD" w:rsidR="001E41F3" w:rsidRPr="00FC6960" w:rsidRDefault="00C234E9"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B1C821F" w:rsidR="001E41F3" w:rsidRPr="00FC6960" w:rsidRDefault="007F1826">
            <w:pPr>
              <w:pStyle w:val="CRCoverPage"/>
              <w:spacing w:after="0"/>
              <w:ind w:left="100"/>
              <w:rPr>
                <w:noProof/>
                <w:lang w:val="en-US"/>
              </w:rPr>
            </w:pPr>
            <w:r w:rsidRPr="00FC6960">
              <w:rPr>
                <w:noProof/>
                <w:lang w:val="en-US"/>
              </w:rPr>
              <w:t xml:space="preserve">VPLMN </w:t>
            </w:r>
            <w:r w:rsidR="00E21E95">
              <w:rPr>
                <w:noProof/>
                <w:lang w:val="en-US"/>
              </w:rPr>
              <w:t>QoS Constraints for MPS PDU Session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066E8E41" w:rsidR="00DF29F4" w:rsidRPr="00FC6960" w:rsidRDefault="00A0536E" w:rsidP="00DF29F4">
            <w:pPr>
              <w:pStyle w:val="CRCoverPage"/>
              <w:spacing w:after="0"/>
              <w:ind w:left="100"/>
              <w:rPr>
                <w:noProof/>
                <w:lang w:val="en-US"/>
              </w:rPr>
            </w:pPr>
            <w:r w:rsidRPr="00FC6960">
              <w:rPr>
                <w:noProof/>
                <w:lang w:val="en-US"/>
              </w:rPr>
              <w:t>TEI19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444DE779"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732DCB" w:rsidRPr="00FC6960">
              <w:rPr>
                <w:noProof/>
                <w:lang w:val="en-US"/>
              </w:rPr>
              <w:t>6</w:t>
            </w:r>
            <w:r w:rsidR="004913B3" w:rsidRPr="00FC6960">
              <w:rPr>
                <w:noProof/>
                <w:lang w:val="en-US"/>
              </w:rPr>
              <w:t>-</w:t>
            </w:r>
            <w:r w:rsidR="00732DCB" w:rsidRPr="00FC6960">
              <w:rPr>
                <w:noProof/>
                <w:lang w:val="en-US"/>
              </w:rPr>
              <w:t>2</w:t>
            </w:r>
            <w:r w:rsidR="0080515F" w:rsidRPr="00FC6960">
              <w:rPr>
                <w:noProof/>
                <w:lang w:val="en-US"/>
              </w:rPr>
              <w:t>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18750062" w:rsidR="001E41F3" w:rsidRPr="00FC6960" w:rsidRDefault="00CF1511" w:rsidP="00D24991">
            <w:pPr>
              <w:pStyle w:val="CRCoverPage"/>
              <w:spacing w:after="0"/>
              <w:ind w:left="100" w:right="-609"/>
              <w:rPr>
                <w:b/>
                <w:noProof/>
                <w:lang w:val="en-US" w:eastAsia="zh-CN"/>
              </w:rPr>
            </w:pPr>
            <w:r>
              <w:rPr>
                <w:b/>
                <w:noProof/>
                <w:lang w:val="en-US" w:eastAsia="zh-CN"/>
              </w:rPr>
              <w:t>B</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794F60B8" w14:textId="77777777" w:rsidR="00DA4245" w:rsidRDefault="00740D89" w:rsidP="00FE1576">
            <w:pPr>
              <w:pStyle w:val="CRCoverPage"/>
              <w:spacing w:after="0"/>
              <w:ind w:left="100"/>
              <w:rPr>
                <w:noProof/>
                <w:lang w:val="en-US" w:eastAsia="zh-CN"/>
              </w:rPr>
            </w:pPr>
            <w:r>
              <w:rPr>
                <w:noProof/>
                <w:lang w:val="en-US" w:eastAsia="zh-CN"/>
              </w:rPr>
              <w:t>3GPP TS 22.153 has specified the support of MPS roaming:</w:t>
            </w:r>
          </w:p>
          <w:p w14:paraId="274741DB" w14:textId="546EC711" w:rsidR="00740D89" w:rsidRPr="00D64EFF" w:rsidRDefault="00740D89" w:rsidP="00D64EFF">
            <w:pPr>
              <w:pStyle w:val="Heading3"/>
              <w:ind w:left="1418"/>
              <w:rPr>
                <w:noProof/>
                <w:sz w:val="24"/>
                <w:szCs w:val="18"/>
                <w:lang w:eastAsia="zh-CN"/>
              </w:rPr>
            </w:pPr>
            <w:r w:rsidRPr="00D64EFF">
              <w:rPr>
                <w:noProof/>
                <w:sz w:val="24"/>
                <w:szCs w:val="18"/>
                <w:lang w:eastAsia="zh-CN"/>
              </w:rPr>
              <w:t>5.8.2  Roaming outside the home country</w:t>
            </w:r>
          </w:p>
          <w:p w14:paraId="73B63A02" w14:textId="10DB9EFB" w:rsidR="00740D89" w:rsidRPr="00D64EFF" w:rsidRDefault="00740D89" w:rsidP="00D64EFF">
            <w:pPr>
              <w:ind w:left="284"/>
              <w:rPr>
                <w:noProof/>
                <w:sz w:val="18"/>
                <w:szCs w:val="18"/>
                <w:lang w:eastAsia="zh-CN"/>
              </w:rPr>
            </w:pPr>
            <w:r w:rsidRPr="00D64EFF">
              <w:rPr>
                <w:noProof/>
                <w:sz w:val="18"/>
                <w:szCs w:val="18"/>
                <w:lang w:eastAsia="zh-CN"/>
              </w:rPr>
              <w:t>The system shall support MPS when a UE with an MPS subscription is roaming outside of the home country and the visited and home network support MPS, and roaming agreements are in place for MPS.</w:t>
            </w:r>
          </w:p>
          <w:p w14:paraId="30DC5B8F" w14:textId="699193AF" w:rsidR="00740D89" w:rsidRPr="00D64EFF" w:rsidRDefault="00740D89" w:rsidP="00D64EFF">
            <w:pPr>
              <w:pStyle w:val="NO"/>
              <w:ind w:left="1419"/>
              <w:rPr>
                <w:noProof/>
                <w:sz w:val="18"/>
                <w:szCs w:val="18"/>
                <w:lang w:eastAsia="zh-CN"/>
              </w:rPr>
            </w:pPr>
            <w:r w:rsidRPr="00D64EFF">
              <w:rPr>
                <w:noProof/>
                <w:sz w:val="18"/>
                <w:szCs w:val="18"/>
                <w:lang w:eastAsia="zh-CN"/>
              </w:rPr>
              <w:t>NOTE 1:  Roaming outside a home country is subject to national/regional rules and operator policy.</w:t>
            </w:r>
          </w:p>
          <w:p w14:paraId="10B1481B" w14:textId="75F24016" w:rsidR="00740D89" w:rsidRPr="00D64EFF" w:rsidRDefault="00740D89" w:rsidP="00D64EFF">
            <w:pPr>
              <w:pStyle w:val="NO"/>
              <w:ind w:left="1419"/>
              <w:rPr>
                <w:noProof/>
                <w:sz w:val="18"/>
                <w:szCs w:val="18"/>
                <w:lang w:eastAsia="zh-CN"/>
              </w:rPr>
            </w:pPr>
            <w:r w:rsidRPr="00D64EFF">
              <w:rPr>
                <w:noProof/>
                <w:sz w:val="18"/>
                <w:szCs w:val="18"/>
                <w:lang w:eastAsia="zh-CN"/>
              </w:rPr>
              <w:t>NOTE 2:  The UE subscription in the home PLMN is configured for MPS with the visited PLMN outside the home country as specified in TS 22.261 [7] clause 6.22.2.2, for 5GS (E-UTRA and NR access to the 5GC).</w:t>
            </w:r>
          </w:p>
          <w:p w14:paraId="7C27EE66" w14:textId="5A4DCE5A" w:rsidR="00740D89" w:rsidRPr="00740D89" w:rsidRDefault="00740D89" w:rsidP="00D64EFF">
            <w:pPr>
              <w:pStyle w:val="NO"/>
              <w:ind w:left="1419"/>
              <w:rPr>
                <w:rFonts w:ascii="Arial" w:hAnsi="Arial"/>
                <w:noProof/>
                <w:lang w:eastAsia="zh-CN"/>
              </w:rPr>
            </w:pPr>
            <w:r w:rsidRPr="00D64EFF">
              <w:rPr>
                <w:noProof/>
                <w:sz w:val="18"/>
                <w:szCs w:val="18"/>
                <w:lang w:eastAsia="zh-CN"/>
              </w:rPr>
              <w:t>NOTE 3:  The home PLMN can configure the UE to discover and select a network supporting MPS when roaming outside of the home country (e.g., the UE is configured to select a specific MPS capable visited PLMN when roaming in a country that may have multiple PLMNs where some are MPS capable and some are not MPS capable).</w:t>
            </w:r>
          </w:p>
          <w:p w14:paraId="4B9F97B2" w14:textId="6C2A52D4" w:rsidR="00740D89" w:rsidRDefault="006B62DE" w:rsidP="00FE1576">
            <w:pPr>
              <w:pStyle w:val="CRCoverPage"/>
              <w:spacing w:after="0"/>
              <w:ind w:left="100"/>
              <w:rPr>
                <w:noProof/>
                <w:lang w:val="en-US" w:eastAsia="zh-CN"/>
              </w:rPr>
            </w:pPr>
            <w:r>
              <w:rPr>
                <w:noProof/>
                <w:lang w:val="en-US" w:eastAsia="zh-CN"/>
              </w:rPr>
              <w:t xml:space="preserve">If VPLMN </w:t>
            </w:r>
            <w:r w:rsidR="000846AD">
              <w:rPr>
                <w:noProof/>
                <w:lang w:val="en-US" w:eastAsia="zh-CN"/>
              </w:rPr>
              <w:t xml:space="preserve">QoS contraints are enabled in </w:t>
            </w:r>
            <w:r>
              <w:rPr>
                <w:noProof/>
                <w:lang w:val="en-US" w:eastAsia="zh-CN"/>
              </w:rPr>
              <w:t>sreving PLMN but there is a MPS roaming agreement between the serving PLMN and HPLMN</w:t>
            </w:r>
            <w:r w:rsidR="000846AD">
              <w:rPr>
                <w:noProof/>
                <w:lang w:val="en-US" w:eastAsia="zh-CN"/>
              </w:rPr>
              <w:t xml:space="preserve">, </w:t>
            </w:r>
            <w:r w:rsidR="00EC3D35">
              <w:rPr>
                <w:noProof/>
                <w:lang w:val="en-US" w:eastAsia="zh-CN"/>
              </w:rPr>
              <w:t xml:space="preserve">to secure the quality/priority of the </w:t>
            </w:r>
            <w:r w:rsidR="009856A4">
              <w:rPr>
                <w:noProof/>
                <w:lang w:val="en-US" w:eastAsia="zh-CN"/>
              </w:rPr>
              <w:t xml:space="preserve">MPS session for a </w:t>
            </w:r>
            <w:r w:rsidR="000846AD">
              <w:rPr>
                <w:noProof/>
                <w:lang w:val="en-US" w:eastAsia="zh-CN"/>
              </w:rPr>
              <w:t>inbound roamer</w:t>
            </w:r>
            <w:r w:rsidR="009856A4">
              <w:rPr>
                <w:noProof/>
                <w:lang w:val="en-US" w:eastAsia="zh-CN"/>
              </w:rPr>
              <w:t xml:space="preserve">, </w:t>
            </w:r>
            <w:r w:rsidR="00EC3D35">
              <w:rPr>
                <w:noProof/>
                <w:lang w:val="en-US" w:eastAsia="zh-CN"/>
              </w:rPr>
              <w:t xml:space="preserve">the QoS contraints might need to be skpped </w:t>
            </w:r>
            <w:r w:rsidR="009856A4">
              <w:rPr>
                <w:noProof/>
                <w:lang w:val="en-US" w:eastAsia="zh-CN"/>
              </w:rPr>
              <w:t xml:space="preserve">or different QoS contraints needs to be applied for </w:t>
            </w:r>
            <w:r w:rsidR="00445A36">
              <w:rPr>
                <w:noProof/>
                <w:lang w:val="en-US" w:eastAsia="zh-CN"/>
              </w:rPr>
              <w:t xml:space="preserve">such </w:t>
            </w:r>
            <w:r w:rsidR="009856A4">
              <w:rPr>
                <w:noProof/>
                <w:lang w:val="en-US" w:eastAsia="zh-CN"/>
              </w:rPr>
              <w:t>MPS sessions.</w:t>
            </w:r>
          </w:p>
          <w:p w14:paraId="6A8E1424" w14:textId="77777777" w:rsidR="00FC642D" w:rsidRDefault="00FC642D" w:rsidP="00FE1576">
            <w:pPr>
              <w:pStyle w:val="CRCoverPage"/>
              <w:spacing w:after="0"/>
              <w:ind w:left="100"/>
              <w:rPr>
                <w:noProof/>
                <w:lang w:val="en-US" w:eastAsia="zh-CN"/>
              </w:rPr>
            </w:pPr>
          </w:p>
          <w:p w14:paraId="22F404E9" w14:textId="2E1261C3" w:rsidR="00FC642D" w:rsidRDefault="00FC642D" w:rsidP="00FE1576">
            <w:pPr>
              <w:pStyle w:val="CRCoverPage"/>
              <w:spacing w:after="0"/>
              <w:ind w:left="100"/>
              <w:rPr>
                <w:noProof/>
                <w:lang w:val="en-US" w:eastAsia="zh-CN"/>
              </w:rPr>
            </w:pPr>
            <w:r>
              <w:rPr>
                <w:noProof/>
                <w:lang w:val="en-US" w:eastAsia="zh-CN"/>
              </w:rPr>
              <w:t>This CR proposes that if the MPS roaming is enabled and different QoS contraints are configured for normal PDU session and MPS session,</w:t>
            </w:r>
            <w:r w:rsidR="00D935B5">
              <w:rPr>
                <w:noProof/>
                <w:lang w:val="en-US" w:eastAsia="zh-CN"/>
              </w:rPr>
              <w:t xml:space="preserve"> the AMF indicate the MPS subscription to the V-SMF. Thus the V-SMF can adjust the VPLMN constraints accordingly.</w:t>
            </w:r>
          </w:p>
          <w:p w14:paraId="708AA7DE" w14:textId="65558362" w:rsidR="00740D89" w:rsidRPr="00FC6960" w:rsidRDefault="00740D89" w:rsidP="00FE1576">
            <w:pPr>
              <w:pStyle w:val="CRCoverPage"/>
              <w:spacing w:after="0"/>
              <w:ind w:left="100"/>
              <w:rPr>
                <w:noProof/>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noProof/>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27DBBB79" w14:textId="0D01447A" w:rsidR="00B9727B" w:rsidRDefault="00814729" w:rsidP="000D188E">
            <w:pPr>
              <w:pStyle w:val="CRCoverPage"/>
              <w:spacing w:after="0"/>
              <w:ind w:left="100"/>
              <w:rPr>
                <w:noProof/>
                <w:lang w:val="en-US" w:eastAsia="zh-CN"/>
              </w:rPr>
            </w:pPr>
            <w:r>
              <w:rPr>
                <w:noProof/>
                <w:lang w:val="en-US" w:eastAsia="zh-CN"/>
              </w:rPr>
              <w:t xml:space="preserve">1/ Add new IE in </w:t>
            </w:r>
            <w:r w:rsidR="00E95B50">
              <w:rPr>
                <w:noProof/>
                <w:lang w:val="en-US" w:eastAsia="zh-CN"/>
              </w:rPr>
              <w:t>SmContextCreateData to allow the AMF to indicate the MPS subscription to the V-SMF</w:t>
            </w:r>
            <w:r>
              <w:rPr>
                <w:noProof/>
                <w:lang w:val="en-US" w:eastAsia="zh-CN"/>
              </w:rPr>
              <w:t>.</w:t>
            </w:r>
          </w:p>
          <w:p w14:paraId="13C2B9A5" w14:textId="77777777" w:rsidR="00814729" w:rsidRDefault="00814729" w:rsidP="000D188E">
            <w:pPr>
              <w:pStyle w:val="CRCoverPage"/>
              <w:spacing w:after="0"/>
              <w:ind w:left="100"/>
              <w:rPr>
                <w:noProof/>
                <w:lang w:val="en-US" w:eastAsia="zh-CN"/>
              </w:rPr>
            </w:pPr>
          </w:p>
          <w:p w14:paraId="127D5E8D" w14:textId="6EA10184" w:rsidR="00814729" w:rsidRDefault="00814729" w:rsidP="000D188E">
            <w:pPr>
              <w:pStyle w:val="CRCoverPage"/>
              <w:spacing w:after="0"/>
              <w:ind w:left="100"/>
              <w:rPr>
                <w:noProof/>
                <w:lang w:val="en-US" w:eastAsia="zh-CN"/>
              </w:rPr>
            </w:pPr>
            <w:r>
              <w:rPr>
                <w:noProof/>
                <w:lang w:val="en-US" w:eastAsia="zh-CN"/>
              </w:rPr>
              <w:t>2/ Update OpenAPI accordingly.</w:t>
            </w:r>
          </w:p>
          <w:p w14:paraId="31C656EC" w14:textId="3C3799EA" w:rsidR="00814729" w:rsidRPr="00FC6960" w:rsidRDefault="00814729" w:rsidP="000D188E">
            <w:pPr>
              <w:pStyle w:val="CRCoverPage"/>
              <w:spacing w:after="0"/>
              <w:ind w:left="100"/>
              <w:rPr>
                <w:noProof/>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noProof/>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72836" w:rsidR="00194C3F" w:rsidRPr="00FC6960" w:rsidRDefault="00CF6F3F" w:rsidP="001958D3">
            <w:pPr>
              <w:pStyle w:val="CRCoverPage"/>
              <w:spacing w:after="0"/>
              <w:ind w:left="100"/>
              <w:rPr>
                <w:noProof/>
                <w:lang w:val="en-US" w:eastAsia="zh-CN"/>
              </w:rPr>
            </w:pPr>
            <w:r>
              <w:rPr>
                <w:noProof/>
                <w:lang w:val="en-US" w:eastAsia="zh-CN"/>
              </w:rPr>
              <w:t>When VPLMN QoS contraints are configured, there is no way to differentitate the QoS contraints enforment on MPS session for inbound roamer even there is MPS roaming agreement between VPLMN and HPLMN.</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7197BBC3" w:rsidR="001E41F3" w:rsidRPr="00FC6960" w:rsidRDefault="003E333D">
            <w:pPr>
              <w:pStyle w:val="CRCoverPage"/>
              <w:spacing w:after="0"/>
              <w:ind w:left="100"/>
              <w:rPr>
                <w:noProof/>
                <w:lang w:val="en-US" w:eastAsia="zh-CN"/>
              </w:rPr>
            </w:pPr>
            <w:r>
              <w:rPr>
                <w:noProof/>
                <w:lang w:val="en-US" w:eastAsia="zh-CN"/>
              </w:rPr>
              <w:t>6.1.6.2.</w:t>
            </w:r>
            <w:r w:rsidR="00E92FA9">
              <w:rPr>
                <w:noProof/>
                <w:lang w:val="en-US" w:eastAsia="zh-CN"/>
              </w:rPr>
              <w:t>2</w:t>
            </w:r>
            <w:r>
              <w:rPr>
                <w:noProof/>
                <w:lang w:val="en-US" w:eastAsia="zh-CN"/>
              </w:rPr>
              <w:t xml:space="preserve">, </w:t>
            </w:r>
            <w:r w:rsidR="007A12C1">
              <w:rPr>
                <w:noProof/>
                <w:lang w:val="en-US" w:eastAsia="zh-CN"/>
              </w:rPr>
              <w:t xml:space="preserve">6.1.6.2.39, </w:t>
            </w:r>
            <w:r>
              <w:rPr>
                <w:noProof/>
                <w:lang w:val="en-US" w:eastAsia="zh-CN"/>
              </w:rPr>
              <w:t>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5838DC6B" w14:textId="47DAF278" w:rsidR="004E01D2" w:rsidRDefault="00FA565C" w:rsidP="00107164">
            <w:pPr>
              <w:pStyle w:val="CRCoverPage"/>
              <w:spacing w:after="0"/>
              <w:ind w:left="100"/>
              <w:rPr>
                <w:noProof/>
                <w:lang w:val="en-US" w:eastAsia="zh-CN"/>
              </w:rPr>
            </w:pPr>
            <w:r>
              <w:rPr>
                <w:noProof/>
                <w:lang w:val="en-US" w:eastAsia="zh-CN"/>
              </w:rPr>
              <w:t xml:space="preserve">This CR introduces backward compatible </w:t>
            </w:r>
            <w:r w:rsidR="000737D1">
              <w:rPr>
                <w:noProof/>
                <w:lang w:val="en-US" w:eastAsia="zh-CN"/>
              </w:rPr>
              <w:t>feature</w:t>
            </w:r>
            <w:r>
              <w:rPr>
                <w:noProof/>
                <w:lang w:val="en-US" w:eastAsia="zh-CN"/>
              </w:rPr>
              <w:t xml:space="preserve"> to the following APIs:</w:t>
            </w:r>
          </w:p>
          <w:p w14:paraId="00D3B8F7" w14:textId="6967D0E2" w:rsidR="00FA565C" w:rsidRPr="00FC6960" w:rsidRDefault="00FA76DA" w:rsidP="00107164">
            <w:pPr>
              <w:pStyle w:val="CRCoverPage"/>
              <w:spacing w:after="0"/>
              <w:ind w:left="100"/>
              <w:rPr>
                <w:noProof/>
                <w:lang w:val="en-US" w:eastAsia="zh-CN"/>
              </w:rPr>
            </w:pPr>
            <w:r w:rsidRPr="00FA76DA">
              <w:rPr>
                <w:noProof/>
                <w:lang w:val="en-US" w:eastAsia="zh-CN"/>
              </w:rPr>
              <w:t>TS29502_Nsmf_PDUSession.yaml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499B5C" w14:textId="77777777" w:rsidR="003F3DB7" w:rsidRPr="008D6804" w:rsidRDefault="008D6804" w:rsidP="00E20C66">
            <w:pPr>
              <w:pStyle w:val="CRCoverPage"/>
              <w:spacing w:after="0"/>
              <w:rPr>
                <w:noProof/>
                <w:u w:val="single"/>
                <w:lang w:val="en-US" w:eastAsia="zh-CN"/>
              </w:rPr>
            </w:pPr>
            <w:r w:rsidRPr="008D6804">
              <w:rPr>
                <w:noProof/>
                <w:u w:val="single"/>
                <w:lang w:val="en-US" w:eastAsia="zh-CN"/>
              </w:rPr>
              <w:t>Rev1:</w:t>
            </w:r>
          </w:p>
          <w:p w14:paraId="4B55D25F" w14:textId="77777777" w:rsidR="008D6804" w:rsidRDefault="008D6804" w:rsidP="00E20C66">
            <w:pPr>
              <w:pStyle w:val="CRCoverPage"/>
              <w:spacing w:after="0"/>
              <w:rPr>
                <w:noProof/>
                <w:lang w:val="en-US" w:eastAsia="zh-CN"/>
              </w:rPr>
            </w:pPr>
          </w:p>
          <w:p w14:paraId="6ACA4173" w14:textId="73305259" w:rsidR="008D6804" w:rsidRPr="00FC6960" w:rsidRDefault="008D6804" w:rsidP="00E20C66">
            <w:pPr>
              <w:pStyle w:val="CRCoverPage"/>
              <w:spacing w:after="0"/>
              <w:rPr>
                <w:noProof/>
                <w:lang w:val="en-US" w:eastAsia="zh-CN"/>
              </w:rPr>
            </w:pPr>
            <w:r>
              <w:rPr>
                <w:noProof/>
                <w:lang w:val="en-US" w:eastAsia="zh-CN"/>
              </w:rPr>
              <w:t>Update the solution to allow the AMF to indicate the priority user to the V-SMF.</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74C8F1D3" w14:textId="77777777" w:rsidR="003F2F7A" w:rsidRDefault="003F2F7A" w:rsidP="003F2F7A">
      <w:pPr>
        <w:pStyle w:val="Heading5"/>
      </w:pPr>
      <w:bookmarkStart w:id="1" w:name="_Toc25073930"/>
      <w:bookmarkStart w:id="2" w:name="_Toc34063113"/>
      <w:bookmarkStart w:id="3" w:name="_Toc43120090"/>
      <w:bookmarkStart w:id="4" w:name="_Toc49768145"/>
      <w:bookmarkStart w:id="5" w:name="_Toc56434318"/>
      <w:bookmarkStart w:id="6" w:name="_Toc200546583"/>
      <w:r>
        <w:lastRenderedPageBreak/>
        <w:t>6.1.6.2.2</w:t>
      </w:r>
      <w:r>
        <w:tab/>
        <w:t>Type: SmContextCreateData</w:t>
      </w:r>
      <w:bookmarkEnd w:id="1"/>
      <w:bookmarkEnd w:id="2"/>
      <w:bookmarkEnd w:id="3"/>
      <w:bookmarkEnd w:id="4"/>
      <w:bookmarkEnd w:id="5"/>
      <w:bookmarkEnd w:id="6"/>
    </w:p>
    <w:p w14:paraId="5BF2117B" w14:textId="77777777" w:rsidR="003F2F7A" w:rsidRDefault="003F2F7A" w:rsidP="003F2F7A">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F2F7A" w14:paraId="73A1E533"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0956FD3" w14:textId="77777777" w:rsidR="003F2F7A" w:rsidRDefault="003F2F7A" w:rsidP="0090625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FEFF12E" w14:textId="77777777" w:rsidR="003F2F7A" w:rsidRDefault="003F2F7A" w:rsidP="0090625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304518C" w14:textId="77777777" w:rsidR="003F2F7A" w:rsidRPr="007277D4" w:rsidRDefault="003F2F7A" w:rsidP="0090625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7B9278C" w14:textId="77777777" w:rsidR="003F2F7A" w:rsidRDefault="003F2F7A" w:rsidP="0090625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52F0ED6" w14:textId="77777777" w:rsidR="003F2F7A" w:rsidRDefault="003F2F7A" w:rsidP="0090625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958EDA6" w14:textId="77777777" w:rsidR="003F2F7A" w:rsidRDefault="003F2F7A" w:rsidP="0090625C">
            <w:pPr>
              <w:pStyle w:val="TAH"/>
              <w:rPr>
                <w:rFonts w:cs="Arial"/>
                <w:szCs w:val="18"/>
              </w:rPr>
            </w:pPr>
            <w:r>
              <w:rPr>
                <w:rFonts w:cs="Arial"/>
                <w:szCs w:val="18"/>
              </w:rPr>
              <w:t>Applicability</w:t>
            </w:r>
          </w:p>
        </w:tc>
      </w:tr>
      <w:tr w:rsidR="003F2F7A" w14:paraId="7E5DDC1F"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24E2C4F3" w14:textId="77777777" w:rsidR="003F2F7A" w:rsidRDefault="003F2F7A" w:rsidP="0090625C">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2AAA55A7" w14:textId="77777777" w:rsidR="003F2F7A" w:rsidRDefault="003F2F7A" w:rsidP="0090625C">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63A4A40F"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36BCB9"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F2E6EA" w14:textId="77777777" w:rsidR="003F2F7A" w:rsidRDefault="003F2F7A" w:rsidP="0090625C">
            <w:pPr>
              <w:pStyle w:val="TAL"/>
              <w:rPr>
                <w:rFonts w:cs="Arial"/>
                <w:szCs w:val="18"/>
              </w:rPr>
            </w:pPr>
            <w:r>
              <w:rPr>
                <w:rFonts w:cs="Arial"/>
                <w:szCs w:val="18"/>
              </w:rPr>
              <w:t>This IE shall be present, except if the UE is emergency registered and UICCless.</w:t>
            </w:r>
          </w:p>
          <w:p w14:paraId="05917375" w14:textId="77777777" w:rsidR="003F2F7A" w:rsidRDefault="003F2F7A" w:rsidP="0090625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806F7D1" w14:textId="77777777" w:rsidR="003F2F7A" w:rsidRDefault="003F2F7A" w:rsidP="0090625C">
            <w:pPr>
              <w:pStyle w:val="TAL"/>
              <w:rPr>
                <w:rFonts w:cs="Arial"/>
                <w:szCs w:val="18"/>
              </w:rPr>
            </w:pPr>
          </w:p>
        </w:tc>
      </w:tr>
      <w:tr w:rsidR="003F2F7A" w14:paraId="79637235"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71D2913D" w14:textId="77777777" w:rsidR="003F2F7A" w:rsidRDefault="003F2F7A" w:rsidP="0090625C">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361AB44B" w14:textId="77777777" w:rsidR="003F2F7A" w:rsidRDefault="003F2F7A" w:rsidP="009062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98360B6"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21FA31"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87D5A3" w14:textId="77777777" w:rsidR="003F2F7A" w:rsidRDefault="003F2F7A" w:rsidP="0090625C">
            <w:pPr>
              <w:pStyle w:val="TAL"/>
              <w:rPr>
                <w:rFonts w:cs="Arial"/>
                <w:szCs w:val="18"/>
              </w:rPr>
            </w:pPr>
            <w:r>
              <w:rPr>
                <w:rFonts w:cs="Arial"/>
                <w:szCs w:val="18"/>
              </w:rPr>
              <w:t>This IE shall be present if the SUPI is present in the message but is not authenticated and is for an emergency registered UE.</w:t>
            </w:r>
          </w:p>
          <w:p w14:paraId="201B8BA9" w14:textId="77777777" w:rsidR="003F2F7A" w:rsidRDefault="003F2F7A" w:rsidP="0090625C">
            <w:pPr>
              <w:pStyle w:val="TAL"/>
              <w:rPr>
                <w:rFonts w:cs="Arial"/>
                <w:szCs w:val="18"/>
              </w:rPr>
            </w:pPr>
            <w:r>
              <w:rPr>
                <w:rFonts w:cs="Arial"/>
                <w:szCs w:val="18"/>
              </w:rPr>
              <w:t>When present, it shall be set as follows:</w:t>
            </w:r>
          </w:p>
          <w:p w14:paraId="5BC99228" w14:textId="77777777" w:rsidR="003F2F7A" w:rsidRDefault="003F2F7A" w:rsidP="0090625C">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EF8F879" w14:textId="77777777" w:rsidR="003F2F7A" w:rsidRDefault="003F2F7A" w:rsidP="0090625C">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0612209" w14:textId="77777777" w:rsidR="003F2F7A" w:rsidRDefault="003F2F7A" w:rsidP="0090625C">
            <w:pPr>
              <w:pStyle w:val="TAL"/>
              <w:rPr>
                <w:rFonts w:cs="Arial"/>
                <w:szCs w:val="18"/>
              </w:rPr>
            </w:pPr>
          </w:p>
        </w:tc>
      </w:tr>
      <w:tr w:rsidR="003F2F7A" w14:paraId="60E274A1"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77214B45" w14:textId="77777777" w:rsidR="003F2F7A" w:rsidRDefault="003F2F7A" w:rsidP="0090625C">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5351852F" w14:textId="77777777" w:rsidR="003F2F7A" w:rsidRDefault="003F2F7A" w:rsidP="009062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96F444C" w14:textId="77777777" w:rsidR="003F2F7A"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9C0ADA"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590EC2" w14:textId="77777777" w:rsidR="003F2F7A" w:rsidRDefault="003F2F7A" w:rsidP="0090625C">
            <w:pPr>
              <w:pStyle w:val="TAL"/>
              <w:rPr>
                <w:rFonts w:cs="Arial"/>
                <w:szCs w:val="18"/>
              </w:rPr>
            </w:pPr>
            <w:r>
              <w:rPr>
                <w:rFonts w:cs="Arial"/>
                <w:szCs w:val="18"/>
              </w:rPr>
              <w:t>This IE may be present, when the requestType IE indicates that the request refers to an emergency PDU session and the supi IE is present.</w:t>
            </w:r>
          </w:p>
          <w:p w14:paraId="7897FFD7" w14:textId="77777777" w:rsidR="003F2F7A" w:rsidRDefault="003F2F7A" w:rsidP="0090625C">
            <w:pPr>
              <w:pStyle w:val="TAL"/>
              <w:rPr>
                <w:rFonts w:cs="Arial"/>
                <w:szCs w:val="18"/>
              </w:rPr>
            </w:pPr>
          </w:p>
          <w:p w14:paraId="7A3ED35D" w14:textId="77777777" w:rsidR="003F2F7A" w:rsidRDefault="003F2F7A" w:rsidP="0090625C">
            <w:pPr>
              <w:pStyle w:val="TAL"/>
              <w:rPr>
                <w:rFonts w:cs="Arial"/>
                <w:szCs w:val="18"/>
              </w:rPr>
            </w:pPr>
            <w:r>
              <w:rPr>
                <w:rFonts w:cs="Arial"/>
                <w:szCs w:val="18"/>
              </w:rPr>
              <w:t>When present, this IE shall indicate whether the UE is a roaming UE or not:</w:t>
            </w:r>
          </w:p>
          <w:p w14:paraId="573F8527" w14:textId="77777777" w:rsidR="003F2F7A" w:rsidRPr="00920139" w:rsidRDefault="003F2F7A" w:rsidP="0090625C">
            <w:pPr>
              <w:pStyle w:val="B1"/>
              <w:rPr>
                <w:rFonts w:ascii="Arial" w:hAnsi="Arial" w:cs="Arial"/>
                <w:sz w:val="18"/>
                <w:szCs w:val="18"/>
              </w:rPr>
            </w:pPr>
            <w:r>
              <w:t>-</w:t>
            </w:r>
            <w:r w:rsidRPr="00920139">
              <w:rPr>
                <w:rFonts w:ascii="Arial" w:hAnsi="Arial" w:cs="Arial"/>
                <w:sz w:val="18"/>
                <w:szCs w:val="18"/>
              </w:rPr>
              <w:tab/>
              <w:t>true: the UE is a roaming UE.</w:t>
            </w:r>
          </w:p>
          <w:p w14:paraId="3AE41870" w14:textId="77777777" w:rsidR="003F2F7A" w:rsidRPr="00920139" w:rsidRDefault="003F2F7A" w:rsidP="0090625C">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5B8A5069" w14:textId="77777777" w:rsidR="003F2F7A" w:rsidRDefault="003F2F7A" w:rsidP="009062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3BB02C" w14:textId="77777777" w:rsidR="003F2F7A" w:rsidRDefault="003F2F7A" w:rsidP="0090625C">
            <w:pPr>
              <w:pStyle w:val="TAL"/>
              <w:rPr>
                <w:rFonts w:cs="Arial"/>
                <w:szCs w:val="18"/>
              </w:rPr>
            </w:pPr>
          </w:p>
        </w:tc>
      </w:tr>
      <w:tr w:rsidR="003F2F7A" w14:paraId="1C8FDC2F"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AA12CDC" w14:textId="77777777" w:rsidR="003F2F7A" w:rsidRDefault="003F2F7A" w:rsidP="0090625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442F519" w14:textId="77777777" w:rsidR="003F2F7A" w:rsidRDefault="003F2F7A" w:rsidP="0090625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7C19F9D"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153A94"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7512DC" w14:textId="77777777" w:rsidR="003F2F7A" w:rsidRDefault="003F2F7A" w:rsidP="0090625C">
            <w:pPr>
              <w:pStyle w:val="TAL"/>
              <w:rPr>
                <w:rFonts w:cs="Arial"/>
                <w:szCs w:val="18"/>
              </w:rPr>
            </w:pPr>
            <w:r>
              <w:rPr>
                <w:rFonts w:cs="Arial"/>
                <w:szCs w:val="18"/>
              </w:rPr>
              <w:t>This IE shall be present if the UE is emergency registered and it is either UICCless or the SUPI is not authenticated.</w:t>
            </w:r>
          </w:p>
          <w:p w14:paraId="35616C9F" w14:textId="77777777" w:rsidR="003F2F7A" w:rsidRDefault="003F2F7A" w:rsidP="0090625C">
            <w:pPr>
              <w:pStyle w:val="TAL"/>
              <w:rPr>
                <w:rFonts w:cs="Arial"/>
                <w:szCs w:val="18"/>
              </w:rPr>
            </w:pPr>
            <w:r>
              <w:rPr>
                <w:rFonts w:cs="Arial"/>
                <w:szCs w:val="18"/>
              </w:rPr>
              <w:t>For all other cases, this IE shall be present if it is available.</w:t>
            </w:r>
          </w:p>
          <w:p w14:paraId="7590DC69" w14:textId="77777777" w:rsidR="003F2F7A" w:rsidRDefault="003F2F7A" w:rsidP="0090625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164A161" w14:textId="77777777" w:rsidR="003F2F7A" w:rsidRDefault="003F2F7A" w:rsidP="0090625C">
            <w:pPr>
              <w:pStyle w:val="TAL"/>
              <w:rPr>
                <w:rFonts w:cs="Arial"/>
                <w:szCs w:val="18"/>
              </w:rPr>
            </w:pPr>
          </w:p>
        </w:tc>
      </w:tr>
      <w:tr w:rsidR="003F2F7A" w14:paraId="16B49B0C"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55FEB7A9" w14:textId="77777777" w:rsidR="003F2F7A" w:rsidRDefault="003F2F7A" w:rsidP="0090625C">
            <w:pPr>
              <w:pStyle w:val="TAL"/>
            </w:pPr>
            <w:r>
              <w:t>gpsi</w:t>
            </w:r>
          </w:p>
        </w:tc>
        <w:tc>
          <w:tcPr>
            <w:tcW w:w="1800" w:type="dxa"/>
            <w:tcBorders>
              <w:top w:val="single" w:sz="4" w:space="0" w:color="auto"/>
              <w:left w:val="single" w:sz="4" w:space="0" w:color="auto"/>
              <w:bottom w:val="single" w:sz="4" w:space="0" w:color="auto"/>
              <w:right w:val="single" w:sz="4" w:space="0" w:color="auto"/>
            </w:tcBorders>
          </w:tcPr>
          <w:p w14:paraId="27D8BE44" w14:textId="77777777" w:rsidR="003F2F7A" w:rsidRDefault="003F2F7A" w:rsidP="0090625C">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4107F172"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C68BD6"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EF8063" w14:textId="77777777" w:rsidR="003F2F7A" w:rsidRDefault="003F2F7A" w:rsidP="0090625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61D222B" w14:textId="77777777" w:rsidR="003F2F7A" w:rsidRDefault="003F2F7A" w:rsidP="0090625C">
            <w:pPr>
              <w:pStyle w:val="TAL"/>
              <w:rPr>
                <w:rFonts w:cs="Arial"/>
                <w:szCs w:val="18"/>
              </w:rPr>
            </w:pPr>
          </w:p>
        </w:tc>
      </w:tr>
      <w:tr w:rsidR="003F2F7A" w14:paraId="36D79DBD"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29ACE384" w14:textId="77777777" w:rsidR="003F2F7A" w:rsidRDefault="003F2F7A" w:rsidP="0090625C">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68A115B8" w14:textId="77777777" w:rsidR="003F2F7A" w:rsidRDefault="003F2F7A" w:rsidP="0090625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6CB1AB9"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CEDBE"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C97741" w14:textId="77777777" w:rsidR="003F2F7A" w:rsidRDefault="003F2F7A" w:rsidP="0090625C">
            <w:pPr>
              <w:pStyle w:val="TAL"/>
              <w:rPr>
                <w:rFonts w:cs="Arial"/>
                <w:szCs w:val="18"/>
              </w:rPr>
            </w:pPr>
            <w:r>
              <w:rPr>
                <w:rFonts w:cs="Arial"/>
                <w:szCs w:val="18"/>
              </w:rPr>
              <w:t>This IE shall be present, except during an EPS to 5GS Idle mode mobility or handover using the N26 interface.</w:t>
            </w:r>
          </w:p>
          <w:p w14:paraId="53F0BB4C" w14:textId="77777777" w:rsidR="003F2F7A" w:rsidRDefault="003F2F7A" w:rsidP="0090625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54E45C6" w14:textId="77777777" w:rsidR="003F2F7A" w:rsidRDefault="003F2F7A" w:rsidP="0090625C">
            <w:pPr>
              <w:pStyle w:val="TAL"/>
              <w:rPr>
                <w:rFonts w:cs="Arial"/>
                <w:szCs w:val="18"/>
              </w:rPr>
            </w:pPr>
          </w:p>
        </w:tc>
      </w:tr>
      <w:tr w:rsidR="003F2F7A" w14:paraId="315E75FD"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08CB2937" w14:textId="77777777" w:rsidR="003F2F7A" w:rsidRDefault="003F2F7A" w:rsidP="0090625C">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74F8D661" w14:textId="77777777" w:rsidR="003F2F7A" w:rsidRDefault="003F2F7A" w:rsidP="0090625C">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0945384F"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8DE5EC"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BA638E" w14:textId="77777777" w:rsidR="003F2F7A" w:rsidRDefault="003F2F7A" w:rsidP="0090625C">
            <w:pPr>
              <w:pStyle w:val="TAL"/>
              <w:rPr>
                <w:rFonts w:cs="Arial"/>
                <w:szCs w:val="18"/>
              </w:rPr>
            </w:pPr>
            <w:r>
              <w:rPr>
                <w:rFonts w:cs="Arial"/>
                <w:szCs w:val="18"/>
              </w:rPr>
              <w:t>This IE shall be present, except during an EPS to 5GS Idle mode mobility or handover using the N26 interface.</w:t>
            </w:r>
          </w:p>
          <w:p w14:paraId="268A09BE" w14:textId="77777777" w:rsidR="003F2F7A" w:rsidRDefault="003F2F7A" w:rsidP="0090625C">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18A4789F" w14:textId="77777777" w:rsidR="003F2F7A" w:rsidRDefault="003F2F7A" w:rsidP="0090625C">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78B420E2" w14:textId="77777777" w:rsidR="003F2F7A" w:rsidRDefault="003F2F7A" w:rsidP="0090625C">
            <w:pPr>
              <w:pStyle w:val="TAL"/>
              <w:rPr>
                <w:rFonts w:cs="Arial"/>
                <w:szCs w:val="18"/>
              </w:rPr>
            </w:pPr>
          </w:p>
        </w:tc>
      </w:tr>
      <w:tr w:rsidR="003F2F7A" w14:paraId="5DCCA7FD"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0FE1365E" w14:textId="77777777" w:rsidR="003F2F7A" w:rsidRDefault="003F2F7A" w:rsidP="0090625C">
            <w:pPr>
              <w:pStyle w:val="TAL"/>
            </w:pPr>
            <w:r>
              <w:rPr>
                <w:rFonts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4DEF6440" w14:textId="77777777" w:rsidR="003F2F7A" w:rsidRDefault="003F2F7A" w:rsidP="0090625C">
            <w:pPr>
              <w:pStyle w:val="TAL"/>
            </w:pPr>
            <w:r>
              <w:rPr>
                <w:rFonts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73E5DC9D" w14:textId="77777777" w:rsidR="003F2F7A" w:rsidRDefault="003F2F7A" w:rsidP="009062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4D6C6B" w14:textId="77777777" w:rsidR="003F2F7A" w:rsidRDefault="003F2F7A" w:rsidP="009062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45289A" w14:textId="77777777" w:rsidR="003F2F7A" w:rsidRDefault="003F2F7A" w:rsidP="0090625C">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2D336CB8" w14:textId="77777777" w:rsidR="003F2F7A" w:rsidRDefault="003F2F7A" w:rsidP="0090625C">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8DEA157" w14:textId="77777777" w:rsidR="003F2F7A" w:rsidRDefault="003F2F7A" w:rsidP="0090625C">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7FE05FEB" w14:textId="77777777" w:rsidR="003F2F7A" w:rsidRDefault="003F2F7A" w:rsidP="0090625C">
            <w:pPr>
              <w:pStyle w:val="TAL"/>
              <w:rPr>
                <w:rFonts w:cs="Arial"/>
                <w:szCs w:val="18"/>
              </w:rPr>
            </w:pPr>
          </w:p>
        </w:tc>
      </w:tr>
      <w:tr w:rsidR="003F2F7A" w14:paraId="75F3D947"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0F558B3A" w14:textId="77777777" w:rsidR="003F2F7A" w:rsidRDefault="003F2F7A" w:rsidP="0090625C">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5FCADC47" w14:textId="77777777" w:rsidR="003F2F7A" w:rsidRDefault="003F2F7A" w:rsidP="0090625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4717014"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E57268"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2A9AB" w14:textId="77777777" w:rsidR="003F2F7A" w:rsidRDefault="003F2F7A" w:rsidP="0090625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B13CD34" w14:textId="77777777" w:rsidR="003F2F7A" w:rsidRDefault="003F2F7A" w:rsidP="0090625C">
            <w:pPr>
              <w:pStyle w:val="TAL"/>
              <w:rPr>
                <w:rFonts w:cs="Arial"/>
                <w:szCs w:val="18"/>
              </w:rPr>
            </w:pPr>
          </w:p>
          <w:p w14:paraId="51B413B0" w14:textId="77777777" w:rsidR="003F2F7A" w:rsidRDefault="003F2F7A" w:rsidP="0090625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046431F0" w14:textId="77777777" w:rsidR="003F2F7A" w:rsidRDefault="003F2F7A" w:rsidP="0090625C">
            <w:pPr>
              <w:pStyle w:val="TAL"/>
              <w:rPr>
                <w:rFonts w:cs="Arial"/>
                <w:szCs w:val="18"/>
              </w:rPr>
            </w:pPr>
          </w:p>
          <w:p w14:paraId="12DC865A" w14:textId="77777777" w:rsidR="003F2F7A" w:rsidRDefault="003F2F7A" w:rsidP="0090625C">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311AED15" w14:textId="77777777" w:rsidR="003F2F7A" w:rsidRDefault="003F2F7A" w:rsidP="0090625C">
            <w:pPr>
              <w:pStyle w:val="TAL"/>
              <w:rPr>
                <w:rFonts w:cs="Arial"/>
                <w:szCs w:val="18"/>
              </w:rPr>
            </w:pPr>
          </w:p>
          <w:p w14:paraId="710615EB" w14:textId="77777777" w:rsidR="003F2F7A" w:rsidRDefault="003F2F7A" w:rsidP="0090625C">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1183C9AA" w14:textId="77777777" w:rsidR="003F2F7A" w:rsidRDefault="003F2F7A" w:rsidP="0090625C">
            <w:pPr>
              <w:pStyle w:val="TAL"/>
              <w:rPr>
                <w:rFonts w:cs="Arial"/>
                <w:szCs w:val="18"/>
              </w:rPr>
            </w:pPr>
          </w:p>
          <w:p w14:paraId="07DC4AD0" w14:textId="77777777" w:rsidR="003F2F7A" w:rsidRDefault="003F2F7A" w:rsidP="0090625C">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292ECF0D" w14:textId="77777777" w:rsidR="003F2F7A" w:rsidRDefault="003F2F7A" w:rsidP="009062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3C9F620" w14:textId="77777777" w:rsidR="003F2F7A" w:rsidRDefault="003F2F7A" w:rsidP="0090625C">
            <w:pPr>
              <w:pStyle w:val="TAL"/>
              <w:rPr>
                <w:rFonts w:cs="Arial"/>
                <w:szCs w:val="18"/>
              </w:rPr>
            </w:pPr>
          </w:p>
        </w:tc>
      </w:tr>
      <w:tr w:rsidR="003F2F7A" w14:paraId="485230AA"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26E366B7" w14:textId="77777777" w:rsidR="003F2F7A" w:rsidRDefault="003F2F7A" w:rsidP="0090625C">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7CE83FF0" w14:textId="77777777" w:rsidR="003F2F7A" w:rsidRDefault="003F2F7A" w:rsidP="0090625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4E9C2A2"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DCC925"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1D79DE" w14:textId="77777777" w:rsidR="003F2F7A" w:rsidRDefault="003F2F7A" w:rsidP="0090625C">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8D902EE" w14:textId="77777777" w:rsidR="003F2F7A" w:rsidRDefault="003F2F7A" w:rsidP="0090625C">
            <w:pPr>
              <w:pStyle w:val="TAL"/>
              <w:rPr>
                <w:rFonts w:cs="Arial"/>
                <w:szCs w:val="18"/>
              </w:rPr>
            </w:pPr>
            <w:r w:rsidRPr="00FE3269">
              <w:rPr>
                <w:rFonts w:cs="Arial"/>
                <w:lang w:eastAsia="zh-CN"/>
              </w:rPr>
              <w:t>NSRP</w:t>
            </w:r>
          </w:p>
        </w:tc>
      </w:tr>
      <w:tr w:rsidR="003F2F7A" w14:paraId="37E2289C"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1421B92F" w14:textId="77777777" w:rsidR="003F2F7A" w:rsidRDefault="003F2F7A" w:rsidP="0090625C">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6CCA083A" w14:textId="77777777" w:rsidR="003F2F7A" w:rsidRDefault="003F2F7A" w:rsidP="0090625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DAA9634"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51098E"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E85D10" w14:textId="77777777" w:rsidR="003F2F7A" w:rsidRDefault="003F2F7A" w:rsidP="0090625C">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2446E570" w14:textId="77777777" w:rsidR="003F2F7A" w:rsidRDefault="003F2F7A" w:rsidP="0090625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corresponding to the SNSSAI value included in the sNssai IE.</w:t>
            </w:r>
          </w:p>
          <w:p w14:paraId="4EDCBD1F" w14:textId="77777777" w:rsidR="003F2F7A" w:rsidRDefault="003F2F7A" w:rsidP="0090625C">
            <w:pPr>
              <w:pStyle w:val="TAL"/>
              <w:rPr>
                <w:rFonts w:cs="Arial"/>
                <w:szCs w:val="18"/>
              </w:rPr>
            </w:pPr>
          </w:p>
          <w:p w14:paraId="05503A63" w14:textId="77777777" w:rsidR="003F2F7A" w:rsidRDefault="003F2F7A" w:rsidP="0090625C">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71DC9F8F" w14:textId="77777777" w:rsidR="003F2F7A" w:rsidRDefault="003F2F7A" w:rsidP="0090625C">
            <w:pPr>
              <w:pStyle w:val="TAL"/>
              <w:rPr>
                <w:rFonts w:cs="Arial"/>
                <w:szCs w:val="18"/>
              </w:rPr>
            </w:pPr>
          </w:p>
        </w:tc>
      </w:tr>
      <w:tr w:rsidR="003F2F7A" w14:paraId="79CFD14E"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7A3CC5A8" w14:textId="77777777" w:rsidR="003F2F7A" w:rsidRDefault="003F2F7A" w:rsidP="0090625C">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0877A7D5" w14:textId="77777777" w:rsidR="003F2F7A" w:rsidRDefault="003F2F7A" w:rsidP="0090625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16E5C22"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D188AD"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75264B" w14:textId="77777777" w:rsidR="003F2F7A" w:rsidRDefault="003F2F7A" w:rsidP="0090625C">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F4AF617" w14:textId="77777777" w:rsidR="003F2F7A" w:rsidRDefault="003F2F7A" w:rsidP="0090625C">
            <w:pPr>
              <w:pStyle w:val="TAL"/>
              <w:rPr>
                <w:rFonts w:cs="Arial"/>
                <w:szCs w:val="18"/>
              </w:rPr>
            </w:pPr>
            <w:r w:rsidRPr="00FE3269">
              <w:rPr>
                <w:rFonts w:cs="Arial"/>
                <w:lang w:eastAsia="zh-CN"/>
              </w:rPr>
              <w:t>NSRP</w:t>
            </w:r>
          </w:p>
        </w:tc>
      </w:tr>
      <w:tr w:rsidR="003F2F7A" w14:paraId="59F02E6D"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349D8E67" w14:textId="77777777" w:rsidR="003F2F7A" w:rsidRDefault="003F2F7A" w:rsidP="0090625C">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1B6CE302" w14:textId="77777777" w:rsidR="003F2F7A" w:rsidRDefault="003F2F7A" w:rsidP="0090625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B4D722F" w14:textId="77777777" w:rsidR="003F2F7A" w:rsidRDefault="003F2F7A" w:rsidP="0090625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522403B" w14:textId="77777777" w:rsidR="003F2F7A" w:rsidRDefault="003F2F7A" w:rsidP="0090625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E06D207" w14:textId="77777777" w:rsidR="003F2F7A" w:rsidRDefault="003F2F7A" w:rsidP="0090625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6B43208" w14:textId="77777777" w:rsidR="003F2F7A" w:rsidRDefault="003F2F7A" w:rsidP="0090625C">
            <w:pPr>
              <w:pStyle w:val="TAL"/>
              <w:rPr>
                <w:rFonts w:cs="Arial"/>
                <w:szCs w:val="18"/>
              </w:rPr>
            </w:pPr>
          </w:p>
        </w:tc>
      </w:tr>
      <w:tr w:rsidR="003F2F7A" w14:paraId="4480A6B1"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E31FD69" w14:textId="77777777" w:rsidR="003F2F7A" w:rsidRDefault="003F2F7A" w:rsidP="0090625C">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0ED3A1FA" w14:textId="77777777" w:rsidR="003F2F7A" w:rsidRDefault="003F2F7A" w:rsidP="0090625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7F9BEF9" w14:textId="77777777" w:rsidR="003F2F7A" w:rsidRDefault="003F2F7A" w:rsidP="0090625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3203769" w14:textId="77777777" w:rsidR="003F2F7A" w:rsidRDefault="003F2F7A" w:rsidP="0090625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5FAB8FF" w14:textId="77777777" w:rsidR="003F2F7A" w:rsidRPr="00F8607F" w:rsidRDefault="003F2F7A" w:rsidP="0090625C">
            <w:pPr>
              <w:pStyle w:val="TAL"/>
              <w:rPr>
                <w:rFonts w:cs="Arial"/>
                <w:szCs w:val="18"/>
              </w:rPr>
            </w:pPr>
            <w:r w:rsidRPr="00F8607F">
              <w:rPr>
                <w:rFonts w:cs="Arial"/>
                <w:szCs w:val="18"/>
              </w:rPr>
              <w:t>This IE shall contain the serving AMF's GUAMI</w:t>
            </w:r>
            <w:r>
              <w:rPr>
                <w:rFonts w:cs="Arial"/>
                <w:szCs w:val="18"/>
              </w:rPr>
              <w:t>.</w:t>
            </w:r>
          </w:p>
          <w:p w14:paraId="6E97E03B" w14:textId="77777777" w:rsidR="003F2F7A" w:rsidRDefault="003F2F7A" w:rsidP="0090625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3823038" w14:textId="77777777" w:rsidR="003F2F7A" w:rsidRDefault="003F2F7A" w:rsidP="0090625C">
            <w:pPr>
              <w:pStyle w:val="TAL"/>
              <w:rPr>
                <w:rFonts w:cs="Arial"/>
                <w:szCs w:val="18"/>
              </w:rPr>
            </w:pPr>
          </w:p>
        </w:tc>
      </w:tr>
      <w:tr w:rsidR="003F2F7A" w14:paraId="7A9F82F3"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16879FAE" w14:textId="77777777" w:rsidR="003F2F7A" w:rsidRDefault="003F2F7A" w:rsidP="0090625C">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6C05A5B5" w14:textId="77777777" w:rsidR="003F2F7A" w:rsidRDefault="003F2F7A" w:rsidP="0090625C">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2FB3063E" w14:textId="77777777" w:rsidR="003F2F7A"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034B2C"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6797DF" w14:textId="77777777" w:rsidR="003F2F7A" w:rsidRDefault="003F2F7A" w:rsidP="0090625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83A2B64" w14:textId="77777777" w:rsidR="003F2F7A" w:rsidRDefault="003F2F7A" w:rsidP="0090625C">
            <w:pPr>
              <w:pStyle w:val="TAL"/>
              <w:rPr>
                <w:rFonts w:cs="Arial"/>
                <w:szCs w:val="18"/>
              </w:rPr>
            </w:pPr>
          </w:p>
        </w:tc>
      </w:tr>
      <w:tr w:rsidR="003F2F7A" w14:paraId="01116795"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546FAC7F" w14:textId="77777777" w:rsidR="003F2F7A" w:rsidRDefault="003F2F7A" w:rsidP="0090625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B3966AB" w14:textId="77777777" w:rsidR="003F2F7A" w:rsidRDefault="003F2F7A" w:rsidP="0090625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424827E" w14:textId="77777777" w:rsidR="003F2F7A" w:rsidRDefault="003F2F7A" w:rsidP="0090625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7AEE37B" w14:textId="77777777" w:rsidR="003F2F7A" w:rsidRDefault="003F2F7A" w:rsidP="0090625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B59B902" w14:textId="77777777" w:rsidR="003F2F7A" w:rsidRDefault="003F2F7A" w:rsidP="0090625C">
            <w:pPr>
              <w:pStyle w:val="TAL"/>
            </w:pPr>
            <w:r>
              <w:rPr>
                <w:rFonts w:cs="Arial"/>
                <w:szCs w:val="18"/>
              </w:rPr>
              <w:t xml:space="preserve">This IE shall contain the </w:t>
            </w:r>
            <w:r>
              <w:t xml:space="preserve">serving core network operator PLMN ID and, for an SNPN, the NID that together with the PLMN ID identifies the SNPN. </w:t>
            </w:r>
          </w:p>
          <w:p w14:paraId="5C1B349A" w14:textId="77777777" w:rsidR="003F2F7A" w:rsidRDefault="003F2F7A" w:rsidP="0090625C">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1ABDDE9A" w14:textId="77777777" w:rsidR="003F2F7A" w:rsidRDefault="003F2F7A" w:rsidP="0090625C">
            <w:pPr>
              <w:pStyle w:val="TAL"/>
              <w:rPr>
                <w:rFonts w:cs="Arial"/>
                <w:szCs w:val="18"/>
              </w:rPr>
            </w:pPr>
          </w:p>
        </w:tc>
      </w:tr>
      <w:tr w:rsidR="003F2F7A" w14:paraId="7812FC82"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13BF63FF" w14:textId="77777777" w:rsidR="003F2F7A" w:rsidRDefault="003F2F7A" w:rsidP="0090625C">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306BEF34" w14:textId="77777777" w:rsidR="003F2F7A" w:rsidRDefault="003F2F7A" w:rsidP="0090625C">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37C45A65"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CCB53E"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51AD8C" w14:textId="77777777" w:rsidR="003F2F7A" w:rsidRDefault="003F2F7A" w:rsidP="0090625C">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27B72CF" w14:textId="77777777" w:rsidR="003F2F7A" w:rsidRDefault="003F2F7A" w:rsidP="0090625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4F03A59" w14:textId="77777777" w:rsidR="003F2F7A" w:rsidRDefault="003F2F7A" w:rsidP="0090625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FB41AB" w14:textId="77777777" w:rsidR="003F2F7A" w:rsidRDefault="003F2F7A" w:rsidP="0090625C">
            <w:pPr>
              <w:pStyle w:val="TAL"/>
              <w:rPr>
                <w:rFonts w:cs="Arial"/>
                <w:szCs w:val="18"/>
              </w:rPr>
            </w:pPr>
          </w:p>
        </w:tc>
      </w:tr>
      <w:tr w:rsidR="003F2F7A" w14:paraId="421906D3"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0B6DFAB2" w14:textId="77777777" w:rsidR="003F2F7A" w:rsidRDefault="003F2F7A" w:rsidP="0090625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5372EB2" w14:textId="77777777" w:rsidR="003F2F7A" w:rsidRDefault="003F2F7A" w:rsidP="0090625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10726B4"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64782C"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62ECFA" w14:textId="77777777" w:rsidR="003F2F7A" w:rsidRDefault="003F2F7A" w:rsidP="0090625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D2A129E" w14:textId="77777777" w:rsidR="003F2F7A" w:rsidRDefault="003F2F7A" w:rsidP="0090625C">
            <w:pPr>
              <w:pStyle w:val="TAL"/>
              <w:rPr>
                <w:rFonts w:cs="Arial"/>
                <w:szCs w:val="18"/>
              </w:rPr>
            </w:pPr>
          </w:p>
        </w:tc>
      </w:tr>
      <w:tr w:rsidR="003F2F7A" w14:paraId="244D861A"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552794CF" w14:textId="77777777" w:rsidR="003F2F7A" w:rsidRDefault="003F2F7A" w:rsidP="0090625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A849FF7" w14:textId="77777777" w:rsidR="003F2F7A" w:rsidRDefault="003F2F7A" w:rsidP="0090625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CF9AD9B" w14:textId="77777777" w:rsidR="003F2F7A" w:rsidRDefault="003F2F7A" w:rsidP="0090625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185FC36" w14:textId="77777777" w:rsidR="003F2F7A" w:rsidRDefault="003F2F7A" w:rsidP="0090625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C29627B" w14:textId="77777777" w:rsidR="003F2F7A" w:rsidRDefault="003F2F7A" w:rsidP="0090625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AB3F1BC" w14:textId="77777777" w:rsidR="003F2F7A" w:rsidRDefault="003F2F7A" w:rsidP="0090625C">
            <w:pPr>
              <w:pStyle w:val="TAL"/>
              <w:rPr>
                <w:rFonts w:cs="Arial"/>
                <w:szCs w:val="18"/>
              </w:rPr>
            </w:pPr>
          </w:p>
        </w:tc>
      </w:tr>
      <w:tr w:rsidR="003F2F7A" w14:paraId="0C00A4C4"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4D1E4DE4" w14:textId="77777777" w:rsidR="003F2F7A" w:rsidRDefault="003F2F7A" w:rsidP="0090625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E9EF162" w14:textId="77777777" w:rsidR="003F2F7A" w:rsidRDefault="003F2F7A" w:rsidP="0090625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29EF000" w14:textId="77777777" w:rsidR="003F2F7A" w:rsidRDefault="003F2F7A" w:rsidP="009062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6A2111" w14:textId="77777777" w:rsidR="003F2F7A" w:rsidRDefault="003F2F7A" w:rsidP="009062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8366B0" w14:textId="77777777" w:rsidR="003F2F7A" w:rsidRDefault="003F2F7A" w:rsidP="0090625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C073BC9" w14:textId="77777777" w:rsidR="003F2F7A" w:rsidRDefault="003F2F7A" w:rsidP="0090625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8D83A8" w14:textId="77777777" w:rsidR="003F2F7A" w:rsidRDefault="003F2F7A" w:rsidP="0090625C">
            <w:pPr>
              <w:pStyle w:val="TAL"/>
              <w:rPr>
                <w:rFonts w:cs="Arial"/>
                <w:szCs w:val="18"/>
              </w:rPr>
            </w:pPr>
            <w:r>
              <w:rPr>
                <w:rFonts w:cs="Arial" w:hint="eastAsia"/>
                <w:szCs w:val="18"/>
                <w:lang w:eastAsia="zh-CN"/>
              </w:rPr>
              <w:t>MAPDU</w:t>
            </w:r>
          </w:p>
        </w:tc>
      </w:tr>
      <w:tr w:rsidR="003F2F7A" w14:paraId="253826FC"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0FBDB9DD" w14:textId="77777777" w:rsidR="003F2F7A" w:rsidRDefault="003F2F7A" w:rsidP="0090625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C9011C6" w14:textId="77777777" w:rsidR="003F2F7A" w:rsidRDefault="003F2F7A" w:rsidP="0090625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E06C580"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D3A0FC"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3A316" w14:textId="77777777" w:rsidR="003F2F7A" w:rsidRDefault="003F2F7A" w:rsidP="0090625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3245E09" w14:textId="77777777" w:rsidR="003F2F7A" w:rsidRDefault="003F2F7A" w:rsidP="0090625C">
            <w:pPr>
              <w:pStyle w:val="TAL"/>
              <w:rPr>
                <w:rFonts w:cs="Arial"/>
                <w:szCs w:val="18"/>
              </w:rPr>
            </w:pPr>
          </w:p>
        </w:tc>
      </w:tr>
      <w:tr w:rsidR="003F2F7A" w14:paraId="44CC4B3A"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763C4F5D" w14:textId="77777777" w:rsidR="003F2F7A" w:rsidRDefault="003F2F7A" w:rsidP="0090625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02BD8E03" w14:textId="77777777" w:rsidR="003F2F7A" w:rsidRDefault="003F2F7A" w:rsidP="0090625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CFDB9DE"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D05D01"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8CDAAA" w14:textId="77777777" w:rsidR="003F2F7A" w:rsidRDefault="003F2F7A" w:rsidP="0090625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6AD636F" w14:textId="77777777" w:rsidR="003F2F7A" w:rsidRDefault="003F2F7A" w:rsidP="0090625C">
            <w:pPr>
              <w:pStyle w:val="TAL"/>
              <w:rPr>
                <w:rFonts w:cs="Arial"/>
                <w:szCs w:val="18"/>
              </w:rPr>
            </w:pPr>
          </w:p>
        </w:tc>
      </w:tr>
      <w:tr w:rsidR="003F2F7A" w14:paraId="54B10943"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C6EC8DC" w14:textId="77777777" w:rsidR="003F2F7A" w:rsidDel="00506EB6" w:rsidRDefault="003F2F7A" w:rsidP="0090625C">
            <w:pPr>
              <w:pStyle w:val="TAL"/>
              <w:rPr>
                <w:lang w:eastAsia="zh-CN"/>
              </w:rPr>
            </w:pPr>
            <w:r w:rsidRPr="00506EB6">
              <w:rPr>
                <w:lang w:eastAsia="zh-CN"/>
              </w:rPr>
              <w:t>perLadnDnnSnssaiInd</w:t>
            </w:r>
          </w:p>
          <w:p w14:paraId="711C8320" w14:textId="77777777" w:rsidR="003F2F7A" w:rsidRDefault="003F2F7A" w:rsidP="0090625C">
            <w:pPr>
              <w:pStyle w:val="TAL"/>
            </w:pPr>
          </w:p>
        </w:tc>
        <w:tc>
          <w:tcPr>
            <w:tcW w:w="1800" w:type="dxa"/>
            <w:tcBorders>
              <w:top w:val="single" w:sz="4" w:space="0" w:color="auto"/>
              <w:left w:val="single" w:sz="4" w:space="0" w:color="auto"/>
              <w:bottom w:val="single" w:sz="4" w:space="0" w:color="auto"/>
              <w:right w:val="single" w:sz="4" w:space="0" w:color="auto"/>
            </w:tcBorders>
          </w:tcPr>
          <w:p w14:paraId="6DDF4F58" w14:textId="77777777" w:rsidR="003F2F7A" w:rsidRDefault="003F2F7A" w:rsidP="0090625C">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AF3D264" w14:textId="77777777" w:rsidR="003F2F7A" w:rsidRDefault="003F2F7A" w:rsidP="009062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DAFDB3" w14:textId="77777777" w:rsidR="003F2F7A" w:rsidRDefault="003F2F7A" w:rsidP="009062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439EC8" w14:textId="77777777" w:rsidR="003F2F7A" w:rsidRDefault="003F2F7A" w:rsidP="0090625C">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0F2F47EF" w14:textId="77777777" w:rsidR="003F2F7A" w:rsidRDefault="003F2F7A" w:rsidP="0090625C">
            <w:pPr>
              <w:pStyle w:val="TAL"/>
              <w:rPr>
                <w:noProof/>
              </w:rPr>
            </w:pPr>
          </w:p>
          <w:p w14:paraId="23E7573F" w14:textId="77777777" w:rsidR="003F2F7A" w:rsidRDefault="003F2F7A" w:rsidP="0090625C">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7D0AC0EF" w14:textId="77777777" w:rsidR="003F2F7A" w:rsidRDefault="003F2F7A" w:rsidP="0090625C">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209881BE" w14:textId="77777777" w:rsidR="003F2F7A" w:rsidRDefault="003F2F7A" w:rsidP="0090625C">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15B625AD" w14:textId="77777777" w:rsidR="003F2F7A" w:rsidRDefault="003F2F7A" w:rsidP="0090625C">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7D0148D" w14:textId="77777777" w:rsidR="003F2F7A" w:rsidRDefault="003F2F7A" w:rsidP="0090625C">
            <w:pPr>
              <w:pStyle w:val="TAL"/>
              <w:rPr>
                <w:rFonts w:cs="Arial"/>
                <w:szCs w:val="18"/>
              </w:rPr>
            </w:pPr>
          </w:p>
        </w:tc>
      </w:tr>
      <w:tr w:rsidR="003F2F7A" w14:paraId="7F3FB4D1"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26BD3758" w14:textId="77777777" w:rsidR="003F2F7A" w:rsidRDefault="003F2F7A" w:rsidP="0090625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4400E2F1" w14:textId="77777777" w:rsidR="003F2F7A" w:rsidRDefault="003F2F7A" w:rsidP="0090625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10F0553"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4C2FD2"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D37011" w14:textId="77777777" w:rsidR="003F2F7A" w:rsidRDefault="003F2F7A" w:rsidP="0090625C">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37F21C7" w14:textId="77777777" w:rsidR="003F2F7A" w:rsidRDefault="003F2F7A" w:rsidP="0090625C">
            <w:pPr>
              <w:pStyle w:val="TAL"/>
              <w:rPr>
                <w:rFonts w:cs="Arial"/>
                <w:szCs w:val="18"/>
              </w:rPr>
            </w:pPr>
          </w:p>
        </w:tc>
      </w:tr>
      <w:tr w:rsidR="003F2F7A" w14:paraId="40B47103"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4A08BAD9" w14:textId="77777777" w:rsidR="003F2F7A" w:rsidRDefault="003F2F7A" w:rsidP="0090625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BF4F9A9" w14:textId="77777777" w:rsidR="003F2F7A" w:rsidRDefault="003F2F7A" w:rsidP="0090625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01AB8A4"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2A22CC"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85E74B" w14:textId="77777777" w:rsidR="003F2F7A" w:rsidRDefault="003F2F7A" w:rsidP="0090625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706F366" w14:textId="77777777" w:rsidR="003F2F7A" w:rsidRDefault="003F2F7A" w:rsidP="0090625C">
            <w:pPr>
              <w:pStyle w:val="TAL"/>
              <w:rPr>
                <w:rFonts w:cs="Arial"/>
                <w:szCs w:val="18"/>
              </w:rPr>
            </w:pPr>
          </w:p>
        </w:tc>
      </w:tr>
      <w:tr w:rsidR="003F2F7A" w14:paraId="0C4283A0"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5605B93" w14:textId="77777777" w:rsidR="003F2F7A" w:rsidRDefault="003F2F7A" w:rsidP="0090625C">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3CA60E4A" w14:textId="77777777" w:rsidR="003F2F7A" w:rsidRDefault="003F2F7A" w:rsidP="0090625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97EF856" w14:textId="77777777" w:rsidR="003F2F7A"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09D1B6"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BEFE1F" w14:textId="77777777" w:rsidR="003F2F7A" w:rsidRDefault="003F2F7A" w:rsidP="0090625C">
            <w:pPr>
              <w:pStyle w:val="TAL"/>
              <w:rPr>
                <w:rFonts w:cs="Arial"/>
                <w:szCs w:val="18"/>
              </w:rPr>
            </w:pPr>
            <w:r>
              <w:rPr>
                <w:rFonts w:cs="Arial"/>
                <w:szCs w:val="18"/>
              </w:rPr>
              <w:t>Additional UE location.</w:t>
            </w:r>
          </w:p>
          <w:p w14:paraId="4027BE48" w14:textId="77777777" w:rsidR="003F2F7A" w:rsidRDefault="003F2F7A" w:rsidP="0090625C">
            <w:pPr>
              <w:pStyle w:val="TAL"/>
              <w:rPr>
                <w:rFonts w:cs="Arial"/>
                <w:szCs w:val="18"/>
              </w:rPr>
            </w:pPr>
            <w:r>
              <w:rPr>
                <w:rFonts w:cs="Arial"/>
                <w:szCs w:val="18"/>
              </w:rPr>
              <w:t>This IE may be present, if anType indicates a non-3GPP access and valid 3GPP access user location information is available.</w:t>
            </w:r>
          </w:p>
          <w:p w14:paraId="4FBBB3E3" w14:textId="77777777" w:rsidR="003F2F7A" w:rsidRDefault="003F2F7A" w:rsidP="0090625C">
            <w:pPr>
              <w:pStyle w:val="TAL"/>
              <w:rPr>
                <w:rFonts w:cs="Arial"/>
                <w:szCs w:val="18"/>
              </w:rPr>
            </w:pPr>
            <w:r>
              <w:rPr>
                <w:rFonts w:cs="Arial"/>
                <w:szCs w:val="18"/>
              </w:rPr>
              <w:t>When present, it shall contain:</w:t>
            </w:r>
          </w:p>
          <w:p w14:paraId="6EF0DC3C" w14:textId="77777777" w:rsidR="003F2F7A" w:rsidRDefault="003F2F7A" w:rsidP="0090625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93DE2A8" w14:textId="77777777" w:rsidR="003F2F7A" w:rsidRDefault="003F2F7A" w:rsidP="0090625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462D206C" w14:textId="77777777" w:rsidR="003F2F7A" w:rsidRDefault="003F2F7A" w:rsidP="0090625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C419D76" w14:textId="77777777" w:rsidR="003F2F7A" w:rsidRDefault="003F2F7A" w:rsidP="0090625C">
            <w:pPr>
              <w:pStyle w:val="TAL"/>
              <w:rPr>
                <w:rFonts w:cs="Arial"/>
                <w:szCs w:val="18"/>
              </w:rPr>
            </w:pPr>
          </w:p>
        </w:tc>
      </w:tr>
      <w:tr w:rsidR="003F2F7A" w14:paraId="24FAD615"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EC036BD" w14:textId="77777777" w:rsidR="003F2F7A" w:rsidRDefault="003F2F7A" w:rsidP="0090625C">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5F00D18A" w14:textId="77777777" w:rsidR="003F2F7A" w:rsidRDefault="003F2F7A" w:rsidP="0090625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D739617" w14:textId="77777777" w:rsidR="003F2F7A" w:rsidRDefault="003F2F7A" w:rsidP="0090625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651CCF8" w14:textId="77777777" w:rsidR="003F2F7A" w:rsidRDefault="003F2F7A" w:rsidP="0090625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B310D0D" w14:textId="77777777" w:rsidR="003F2F7A" w:rsidRDefault="003F2F7A" w:rsidP="0090625C">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3CE8617" w14:textId="77777777" w:rsidR="003F2F7A" w:rsidRDefault="003F2F7A" w:rsidP="0090625C">
            <w:pPr>
              <w:pStyle w:val="TAL"/>
              <w:rPr>
                <w:rFonts w:cs="Arial"/>
                <w:szCs w:val="18"/>
              </w:rPr>
            </w:pPr>
          </w:p>
        </w:tc>
      </w:tr>
      <w:tr w:rsidR="003F2F7A" w14:paraId="4BA80950"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45F3A02C" w14:textId="77777777" w:rsidR="003F2F7A" w:rsidRDefault="003F2F7A" w:rsidP="0090625C">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2E5488D5" w14:textId="77777777" w:rsidR="003F2F7A" w:rsidRDefault="003F2F7A" w:rsidP="0090625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C122CD7"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4F2FA9"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E45477" w14:textId="77777777" w:rsidR="003F2F7A" w:rsidRDefault="003F2F7A" w:rsidP="0090625C">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4A892C8D" w14:textId="77777777" w:rsidR="003F2F7A" w:rsidRDefault="003F2F7A" w:rsidP="0090625C">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0B7EF677" w14:textId="77777777" w:rsidR="003F2F7A" w:rsidRDefault="003F2F7A" w:rsidP="0090625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0C1F385" w14:textId="77777777" w:rsidR="003F2F7A" w:rsidRDefault="003F2F7A" w:rsidP="0090625C">
            <w:pPr>
              <w:pStyle w:val="TAL"/>
              <w:rPr>
                <w:rFonts w:cs="Arial"/>
                <w:szCs w:val="18"/>
              </w:rPr>
            </w:pPr>
          </w:p>
        </w:tc>
      </w:tr>
      <w:tr w:rsidR="003F2F7A" w14:paraId="6E8E05A4"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087A0D4B" w14:textId="77777777" w:rsidR="003F2F7A" w:rsidRDefault="003F2F7A" w:rsidP="0090625C">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4D5CB7CF" w14:textId="77777777" w:rsidR="003F2F7A" w:rsidRDefault="003F2F7A" w:rsidP="0090625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9045790" w14:textId="77777777" w:rsidR="003F2F7A"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A02793"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AFA69" w14:textId="77777777" w:rsidR="003F2F7A" w:rsidRDefault="003F2F7A" w:rsidP="0090625C">
            <w:pPr>
              <w:pStyle w:val="TAL"/>
              <w:rPr>
                <w:rFonts w:cs="Arial"/>
                <w:szCs w:val="18"/>
              </w:rPr>
            </w:pPr>
            <w:r>
              <w:rPr>
                <w:rFonts w:cs="Arial"/>
                <w:szCs w:val="18"/>
              </w:rPr>
              <w:t>This IE may be present when hSmfUri is present.</w:t>
            </w:r>
          </w:p>
          <w:p w14:paraId="5B0556F9" w14:textId="77777777" w:rsidR="003F2F7A" w:rsidRDefault="003F2F7A" w:rsidP="0090625C">
            <w:pPr>
              <w:pStyle w:val="TAL"/>
              <w:rPr>
                <w:rFonts w:cs="Arial"/>
                <w:szCs w:val="18"/>
              </w:rPr>
            </w:pPr>
          </w:p>
          <w:p w14:paraId="76E67D93" w14:textId="77777777" w:rsidR="003F2F7A" w:rsidRDefault="003F2F7A" w:rsidP="0090625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36C588F" w14:textId="77777777" w:rsidR="003F2F7A" w:rsidRDefault="003F2F7A" w:rsidP="0090625C">
            <w:pPr>
              <w:pStyle w:val="TAL"/>
              <w:rPr>
                <w:rFonts w:cs="Arial"/>
                <w:szCs w:val="18"/>
              </w:rPr>
            </w:pPr>
          </w:p>
        </w:tc>
      </w:tr>
      <w:tr w:rsidR="003F2F7A" w14:paraId="54B5B1D3"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597B5E69" w14:textId="77777777" w:rsidR="003F2F7A" w:rsidRDefault="003F2F7A" w:rsidP="0090625C">
            <w:pPr>
              <w:pStyle w:val="TAL"/>
            </w:pPr>
            <w:r>
              <w:rPr>
                <w:noProof/>
              </w:rPr>
              <w:t>hs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6CE1C978" w14:textId="77777777" w:rsidR="003F2F7A" w:rsidRDefault="003F2F7A" w:rsidP="0090625C">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2CFAECF1" w14:textId="77777777" w:rsidR="003F2F7A"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60A634" w14:textId="77777777" w:rsidR="003F2F7A" w:rsidRDefault="003F2F7A" w:rsidP="0090625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3D4EBC2" w14:textId="77777777" w:rsidR="003F2F7A" w:rsidRDefault="003F2F7A" w:rsidP="0090625C">
            <w:pPr>
              <w:pStyle w:val="TAL"/>
            </w:pPr>
            <w:r w:rsidRPr="004C6CFB">
              <w:t xml:space="preserve">This IE </w:t>
            </w:r>
            <w:r>
              <w:t>may be present when the hSmfId</w:t>
            </w:r>
            <w:r w:rsidRPr="00456AF9">
              <w:rPr>
                <w:rFonts w:hint="eastAsia"/>
              </w:rPr>
              <w:t xml:space="preserve"> </w:t>
            </w:r>
            <w:r>
              <w:t>IE is present, if SMF Set is supported by the H-SMF indicated by the hSmfId.</w:t>
            </w:r>
          </w:p>
          <w:p w14:paraId="7A656DA1" w14:textId="77777777" w:rsidR="003F2F7A" w:rsidRDefault="003F2F7A" w:rsidP="0090625C">
            <w:pPr>
              <w:pStyle w:val="TAL"/>
            </w:pPr>
          </w:p>
          <w:p w14:paraId="202BB8DE" w14:textId="77777777" w:rsidR="003F2F7A" w:rsidRDefault="003F2F7A" w:rsidP="0090625C">
            <w:pPr>
              <w:pStyle w:val="TAL"/>
            </w:pPr>
            <w:r w:rsidRPr="004C6CFB">
              <w:t xml:space="preserve">When present, this IE shall contain the NF Set ID of the </w:t>
            </w:r>
            <w:r>
              <w:t>H-SMF identified by the hSmfId</w:t>
            </w:r>
            <w:r w:rsidRPr="004C6CFB">
              <w:t>.</w:t>
            </w:r>
          </w:p>
          <w:p w14:paraId="485FEE65" w14:textId="77777777" w:rsidR="003F2F7A" w:rsidRDefault="003F2F7A" w:rsidP="0090625C">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2349790D" w14:textId="77777777" w:rsidR="003F2F7A" w:rsidRDefault="003F2F7A" w:rsidP="0090625C">
            <w:pPr>
              <w:pStyle w:val="TAL"/>
              <w:rPr>
                <w:rFonts w:cs="Arial"/>
                <w:szCs w:val="18"/>
              </w:rPr>
            </w:pPr>
          </w:p>
        </w:tc>
      </w:tr>
      <w:tr w:rsidR="003F2F7A" w14:paraId="48DF15B4"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5973DE24" w14:textId="77777777" w:rsidR="003F2F7A" w:rsidRDefault="003F2F7A" w:rsidP="0090625C">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4D1DF9E6" w14:textId="77777777" w:rsidR="003F2F7A" w:rsidRDefault="003F2F7A" w:rsidP="0090625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208B8D6"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A799C5"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C304F6" w14:textId="77777777" w:rsidR="003F2F7A" w:rsidRDefault="003F2F7A" w:rsidP="0090625C">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7A24EDE" w14:textId="77777777" w:rsidR="003F2F7A" w:rsidRDefault="003F2F7A" w:rsidP="0090625C">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28B8A471" w14:textId="77777777" w:rsidR="003F2F7A" w:rsidRDefault="003F2F7A" w:rsidP="0090625C">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4E895E63" w14:textId="77777777" w:rsidR="003F2F7A" w:rsidRDefault="003F2F7A" w:rsidP="0090625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6F6E5EB" w14:textId="77777777" w:rsidR="003F2F7A" w:rsidRDefault="003F2F7A" w:rsidP="0090625C">
            <w:pPr>
              <w:pStyle w:val="TAL"/>
              <w:rPr>
                <w:rFonts w:cs="Arial"/>
                <w:szCs w:val="18"/>
              </w:rPr>
            </w:pPr>
            <w:r>
              <w:rPr>
                <w:rFonts w:cs="Arial"/>
                <w:szCs w:val="18"/>
              </w:rPr>
              <w:t>DTSSA</w:t>
            </w:r>
          </w:p>
        </w:tc>
      </w:tr>
      <w:tr w:rsidR="003F2F7A" w14:paraId="6D9BD84D"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3150701C" w14:textId="77777777" w:rsidR="003F2F7A" w:rsidRDefault="003F2F7A" w:rsidP="0090625C">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75E9B437" w14:textId="77777777" w:rsidR="003F2F7A" w:rsidRDefault="003F2F7A" w:rsidP="0090625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1B39E37" w14:textId="77777777" w:rsidR="003F2F7A"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C95DC1"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1E6A51" w14:textId="77777777" w:rsidR="003F2F7A" w:rsidRDefault="003F2F7A" w:rsidP="0090625C">
            <w:pPr>
              <w:pStyle w:val="TAL"/>
              <w:rPr>
                <w:rFonts w:cs="Arial"/>
                <w:szCs w:val="18"/>
              </w:rPr>
            </w:pPr>
            <w:r>
              <w:rPr>
                <w:rFonts w:cs="Arial"/>
                <w:szCs w:val="18"/>
              </w:rPr>
              <w:t>This IE may be present when smfUri is present.</w:t>
            </w:r>
          </w:p>
          <w:p w14:paraId="63E1578E" w14:textId="77777777" w:rsidR="003F2F7A" w:rsidRDefault="003F2F7A" w:rsidP="0090625C">
            <w:pPr>
              <w:pStyle w:val="TAL"/>
              <w:rPr>
                <w:rFonts w:cs="Arial"/>
                <w:szCs w:val="18"/>
              </w:rPr>
            </w:pPr>
          </w:p>
          <w:p w14:paraId="56E8C0EA" w14:textId="77777777" w:rsidR="003F2F7A" w:rsidRDefault="003F2F7A" w:rsidP="0090625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A3DBD81" w14:textId="77777777" w:rsidR="003F2F7A" w:rsidRDefault="003F2F7A" w:rsidP="0090625C">
            <w:pPr>
              <w:pStyle w:val="TAL"/>
              <w:rPr>
                <w:rFonts w:cs="Arial"/>
                <w:szCs w:val="18"/>
              </w:rPr>
            </w:pPr>
            <w:r>
              <w:rPr>
                <w:rFonts w:cs="Arial"/>
                <w:szCs w:val="18"/>
              </w:rPr>
              <w:t>DTSSA</w:t>
            </w:r>
          </w:p>
        </w:tc>
      </w:tr>
      <w:tr w:rsidR="003F2F7A" w14:paraId="6883334F"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0EC5E508" w14:textId="77777777" w:rsidR="003F2F7A" w:rsidRDefault="003F2F7A" w:rsidP="0090625C">
            <w:pPr>
              <w:pStyle w:val="TAL"/>
            </w:pPr>
            <w:r>
              <w:rPr>
                <w:noProof/>
              </w:rPr>
              <w: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58F01C7A" w14:textId="77777777" w:rsidR="003F2F7A" w:rsidRDefault="003F2F7A" w:rsidP="0090625C">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0E81537C" w14:textId="77777777" w:rsidR="003F2F7A"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6C6363" w14:textId="77777777" w:rsidR="003F2F7A" w:rsidRDefault="003F2F7A" w:rsidP="0090625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32D8E4D" w14:textId="77777777" w:rsidR="003F2F7A" w:rsidRDefault="003F2F7A" w:rsidP="0090625C">
            <w:pPr>
              <w:pStyle w:val="TAL"/>
            </w:pPr>
            <w:r w:rsidRPr="004C6CFB">
              <w:t xml:space="preserve">This IE </w:t>
            </w:r>
            <w:r>
              <w:t>may be present when the smfId</w:t>
            </w:r>
            <w:r w:rsidRPr="00456AF9">
              <w:rPr>
                <w:rFonts w:hint="eastAsia"/>
              </w:rPr>
              <w:t xml:space="preserve"> </w:t>
            </w:r>
            <w:r>
              <w:t>IE is present, if SMF Set is supported by the SMF indicated by the smfId.</w:t>
            </w:r>
          </w:p>
          <w:p w14:paraId="65B908CC" w14:textId="77777777" w:rsidR="003F2F7A" w:rsidRDefault="003F2F7A" w:rsidP="0090625C">
            <w:pPr>
              <w:pStyle w:val="TAL"/>
            </w:pPr>
          </w:p>
          <w:p w14:paraId="0693585F" w14:textId="77777777" w:rsidR="003F2F7A" w:rsidRDefault="003F2F7A" w:rsidP="0090625C">
            <w:pPr>
              <w:pStyle w:val="TAL"/>
            </w:pPr>
            <w:r w:rsidRPr="004C6CFB">
              <w:t xml:space="preserve">When present, this IE shall contain the NF Set ID of the </w:t>
            </w:r>
            <w:r>
              <w:t>anchor SMF identified by the smfId</w:t>
            </w:r>
            <w:r w:rsidRPr="004C6CFB">
              <w:t>.</w:t>
            </w:r>
          </w:p>
          <w:p w14:paraId="5DB1FB51" w14:textId="77777777" w:rsidR="003F2F7A" w:rsidRDefault="003F2F7A" w:rsidP="009062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0034538" w14:textId="77777777" w:rsidR="003F2F7A" w:rsidRDefault="003F2F7A" w:rsidP="0090625C">
            <w:pPr>
              <w:pStyle w:val="TAL"/>
              <w:rPr>
                <w:rFonts w:cs="Arial"/>
                <w:szCs w:val="18"/>
              </w:rPr>
            </w:pPr>
          </w:p>
        </w:tc>
      </w:tr>
      <w:tr w:rsidR="003F2F7A" w14:paraId="44C84C31"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0C543FDC" w14:textId="77777777" w:rsidR="003F2F7A" w:rsidRDefault="003F2F7A" w:rsidP="0090625C">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17228C74" w14:textId="77777777" w:rsidR="003F2F7A" w:rsidRDefault="003F2F7A" w:rsidP="0090625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372F417"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0AE7CE"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6B8E53" w14:textId="77777777" w:rsidR="003F2F7A" w:rsidRDefault="003F2F7A" w:rsidP="0090625C">
            <w:pPr>
              <w:pStyle w:val="TAL"/>
              <w:rPr>
                <w:rFonts w:cs="Arial"/>
                <w:szCs w:val="18"/>
              </w:rPr>
            </w:pPr>
            <w:r>
              <w:rPr>
                <w:rFonts w:cs="Arial"/>
                <w:szCs w:val="18"/>
              </w:rPr>
              <w:t>This IE shall be present if this information is received from the UE.</w:t>
            </w:r>
          </w:p>
          <w:p w14:paraId="4E3FBA60" w14:textId="77777777" w:rsidR="003F2F7A" w:rsidRDefault="003F2F7A" w:rsidP="0090625C">
            <w:pPr>
              <w:pStyle w:val="TAL"/>
              <w:rPr>
                <w:rFonts w:cs="Arial"/>
                <w:szCs w:val="18"/>
              </w:rPr>
            </w:pPr>
            <w:r>
              <w:rPr>
                <w:rFonts w:cs="Arial"/>
                <w:szCs w:val="18"/>
              </w:rPr>
              <w:t xml:space="preserve">When present, it shall contain the old PDU Session ID received from the UE. See clauses </w:t>
            </w:r>
            <w: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DDDE5DD" w14:textId="77777777" w:rsidR="003F2F7A" w:rsidRDefault="003F2F7A" w:rsidP="0090625C">
            <w:pPr>
              <w:pStyle w:val="TAL"/>
              <w:rPr>
                <w:rFonts w:cs="Arial"/>
                <w:szCs w:val="18"/>
              </w:rPr>
            </w:pPr>
          </w:p>
        </w:tc>
      </w:tr>
      <w:tr w:rsidR="003F2F7A" w14:paraId="13A9279A"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531FC5D9" w14:textId="77777777" w:rsidR="003F2F7A" w:rsidRDefault="003F2F7A" w:rsidP="0090625C">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14:paraId="04F5EBB4" w14:textId="77777777" w:rsidR="003F2F7A" w:rsidRDefault="003F2F7A" w:rsidP="0090625C">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69601202"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FCAB8" w14:textId="77777777" w:rsidR="003F2F7A" w:rsidRDefault="003F2F7A" w:rsidP="0090625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30AF36" w14:textId="77777777" w:rsidR="003F2F7A" w:rsidRDefault="003F2F7A" w:rsidP="0090625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CBE9790" w14:textId="77777777" w:rsidR="003F2F7A" w:rsidRDefault="003F2F7A" w:rsidP="0090625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6C94D59" w14:textId="77777777" w:rsidR="003F2F7A" w:rsidRDefault="003F2F7A" w:rsidP="0090625C">
            <w:pPr>
              <w:pStyle w:val="TAL"/>
              <w:rPr>
                <w:rFonts w:cs="Arial"/>
                <w:szCs w:val="18"/>
              </w:rPr>
            </w:pPr>
          </w:p>
        </w:tc>
      </w:tr>
      <w:tr w:rsidR="003F2F7A" w14:paraId="2AD80659"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5B60F15F" w14:textId="77777777" w:rsidR="003F2F7A" w:rsidRDefault="003F2F7A" w:rsidP="0090625C">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3118ACB8" w14:textId="77777777" w:rsidR="003F2F7A" w:rsidRDefault="003F2F7A" w:rsidP="0090625C">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1AA6D534"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4DF4E0"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B7E5B5" w14:textId="77777777" w:rsidR="003F2F7A" w:rsidRDefault="003F2F7A" w:rsidP="0090625C">
            <w:pPr>
              <w:pStyle w:val="TAL"/>
              <w:rPr>
                <w:rFonts w:cs="Arial"/>
                <w:szCs w:val="18"/>
              </w:rPr>
            </w:pPr>
            <w:r>
              <w:rPr>
                <w:rFonts w:cs="Arial"/>
                <w:szCs w:val="18"/>
              </w:rPr>
              <w:t>This IE shall be present, during an EPS to 5GS Idle mode mobility or handover using the N26 interface.</w:t>
            </w:r>
          </w:p>
          <w:p w14:paraId="63F40A4C" w14:textId="77777777" w:rsidR="003F2F7A" w:rsidRDefault="003F2F7A" w:rsidP="0090625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43BF2A2" w14:textId="77777777" w:rsidR="003F2F7A" w:rsidRDefault="003F2F7A" w:rsidP="0090625C">
            <w:pPr>
              <w:pStyle w:val="TAL"/>
              <w:rPr>
                <w:rFonts w:cs="Arial"/>
                <w:szCs w:val="18"/>
              </w:rPr>
            </w:pPr>
          </w:p>
        </w:tc>
      </w:tr>
      <w:tr w:rsidR="003F2F7A" w14:paraId="57B05426"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3C784179" w14:textId="77777777" w:rsidR="003F2F7A" w:rsidRDefault="003F2F7A" w:rsidP="0090625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6C74A130" w14:textId="77777777" w:rsidR="003F2F7A" w:rsidRDefault="003F2F7A" w:rsidP="0090625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51588D4C"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3174F3"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606E08" w14:textId="77777777" w:rsidR="003F2F7A" w:rsidRDefault="003F2F7A" w:rsidP="0090625C">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776A2E5A" w14:textId="77777777" w:rsidR="003F2F7A" w:rsidRDefault="003F2F7A" w:rsidP="0090625C">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3F811FDE" w14:textId="77777777" w:rsidR="003F2F7A" w:rsidRDefault="003F2F7A" w:rsidP="0090625C">
            <w:pPr>
              <w:pStyle w:val="TAL"/>
              <w:rPr>
                <w:rFonts w:cs="Arial"/>
                <w:szCs w:val="18"/>
              </w:rPr>
            </w:pPr>
          </w:p>
        </w:tc>
      </w:tr>
      <w:tr w:rsidR="003F2F7A" w14:paraId="6D6AFA16"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2299211B" w14:textId="77777777" w:rsidR="003F2F7A" w:rsidRDefault="003F2F7A" w:rsidP="0090625C">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6797C07A" w14:textId="77777777" w:rsidR="003F2F7A" w:rsidRDefault="003F2F7A" w:rsidP="0090625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3C006F3" w14:textId="77777777" w:rsidR="003F2F7A" w:rsidRDefault="003F2F7A" w:rsidP="0090625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8D77111" w14:textId="77777777" w:rsidR="003F2F7A" w:rsidRDefault="003F2F7A" w:rsidP="0090625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C197C62" w14:textId="77777777" w:rsidR="003F2F7A" w:rsidRDefault="003F2F7A" w:rsidP="0090625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38C581F6" w14:textId="77777777" w:rsidR="003F2F7A" w:rsidRDefault="003F2F7A" w:rsidP="0090625C">
            <w:pPr>
              <w:pStyle w:val="TAL"/>
              <w:rPr>
                <w:rFonts w:cs="Arial"/>
                <w:szCs w:val="18"/>
              </w:rPr>
            </w:pPr>
          </w:p>
          <w:p w14:paraId="0C17835A" w14:textId="77777777" w:rsidR="003F2F7A" w:rsidRDefault="003F2F7A" w:rsidP="0090625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D16C405" w14:textId="77777777" w:rsidR="003F2F7A" w:rsidRDefault="003F2F7A" w:rsidP="0090625C">
            <w:pPr>
              <w:pStyle w:val="TAL"/>
              <w:rPr>
                <w:rFonts w:cs="Arial"/>
                <w:szCs w:val="18"/>
              </w:rPr>
            </w:pPr>
          </w:p>
        </w:tc>
      </w:tr>
      <w:tr w:rsidR="003F2F7A" w14:paraId="66B9FA1E"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3C090B03" w14:textId="77777777" w:rsidR="003F2F7A" w:rsidRPr="00456AF9" w:rsidRDefault="003F2F7A" w:rsidP="0090625C">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41F85705" w14:textId="77777777" w:rsidR="003F2F7A" w:rsidRPr="00456AF9" w:rsidRDefault="003F2F7A" w:rsidP="0090625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F2F27FD" w14:textId="77777777" w:rsidR="003F2F7A" w:rsidRPr="00456AF9"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1E188E" w14:textId="77777777" w:rsidR="003F2F7A" w:rsidRDefault="003F2F7A" w:rsidP="0090625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A10555" w14:textId="77777777" w:rsidR="003F2F7A" w:rsidRDefault="003F2F7A" w:rsidP="0090625C">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7C56708E" w14:textId="77777777" w:rsidR="003F2F7A" w:rsidRDefault="003F2F7A" w:rsidP="0090625C">
            <w:pPr>
              <w:pStyle w:val="TAL"/>
              <w:rPr>
                <w:rFonts w:cs="Arial"/>
                <w:szCs w:val="18"/>
              </w:rPr>
            </w:pPr>
          </w:p>
          <w:p w14:paraId="1B290042" w14:textId="77777777" w:rsidR="003F2F7A" w:rsidRPr="00456AF9" w:rsidRDefault="003F2F7A" w:rsidP="0090625C">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EFBA372" w14:textId="77777777" w:rsidR="003F2F7A" w:rsidRDefault="003F2F7A" w:rsidP="0090625C">
            <w:pPr>
              <w:pStyle w:val="TAL"/>
              <w:rPr>
                <w:rFonts w:cs="Arial"/>
                <w:szCs w:val="18"/>
              </w:rPr>
            </w:pPr>
          </w:p>
        </w:tc>
      </w:tr>
      <w:tr w:rsidR="003F2F7A" w14:paraId="1C074FC6"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07BD4976" w14:textId="77777777" w:rsidR="003F2F7A" w:rsidRDefault="003F2F7A" w:rsidP="0090625C">
            <w:pPr>
              <w:pStyle w:val="TAL"/>
            </w:pPr>
            <w:r w:rsidRPr="005F1FCE">
              <w:t>additionalHsmfSetIdList</w:t>
            </w:r>
          </w:p>
        </w:tc>
        <w:tc>
          <w:tcPr>
            <w:tcW w:w="1800" w:type="dxa"/>
            <w:tcBorders>
              <w:top w:val="single" w:sz="4" w:space="0" w:color="auto"/>
              <w:left w:val="single" w:sz="4" w:space="0" w:color="auto"/>
              <w:bottom w:val="single" w:sz="4" w:space="0" w:color="auto"/>
              <w:right w:val="single" w:sz="4" w:space="0" w:color="auto"/>
            </w:tcBorders>
          </w:tcPr>
          <w:p w14:paraId="03B7F150" w14:textId="77777777" w:rsidR="003F2F7A" w:rsidRDefault="003F2F7A" w:rsidP="0090625C">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42B13B71" w14:textId="77777777" w:rsidR="003F2F7A" w:rsidRDefault="003F2F7A" w:rsidP="0090625C">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24422C6E" w14:textId="77777777" w:rsidR="003F2F7A" w:rsidRDefault="003F2F7A" w:rsidP="0090625C">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19AF2B4A" w14:textId="77777777" w:rsidR="003F2F7A" w:rsidRDefault="003F2F7A" w:rsidP="0090625C">
            <w:pPr>
              <w:pStyle w:val="TAL"/>
            </w:pPr>
            <w:r w:rsidRPr="005F1FCE">
              <w:t xml:space="preserve">This IE may be present when </w:t>
            </w:r>
            <w:r>
              <w:t xml:space="preserve">the </w:t>
            </w:r>
            <w:r w:rsidRPr="005F1FCE">
              <w:t xml:space="preserve">additionalHsmfId </w:t>
            </w:r>
            <w:r>
              <w:t xml:space="preserve">IE </w:t>
            </w:r>
            <w:r w:rsidRPr="005F1FCE">
              <w:t>is present.</w:t>
            </w:r>
          </w:p>
          <w:p w14:paraId="701C799E" w14:textId="77777777" w:rsidR="003F2F7A" w:rsidRDefault="003F2F7A" w:rsidP="0090625C">
            <w:pPr>
              <w:pStyle w:val="TAL"/>
            </w:pPr>
          </w:p>
          <w:p w14:paraId="0F728409" w14:textId="77777777" w:rsidR="003F2F7A" w:rsidRDefault="003F2F7A" w:rsidP="0090625C">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373FF475" w14:textId="77777777" w:rsidR="003F2F7A" w:rsidRDefault="003F2F7A" w:rsidP="0090625C">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2B920645" w14:textId="77777777" w:rsidR="003F2F7A" w:rsidRDefault="003F2F7A" w:rsidP="0090625C">
            <w:pPr>
              <w:pStyle w:val="TAL"/>
              <w:rPr>
                <w:rFonts w:cs="Arial"/>
                <w:szCs w:val="18"/>
              </w:rPr>
            </w:pPr>
          </w:p>
        </w:tc>
      </w:tr>
      <w:tr w:rsidR="003F2F7A" w14:paraId="600F6C17"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5F8C1613" w14:textId="77777777" w:rsidR="003F2F7A" w:rsidRPr="00456AF9" w:rsidRDefault="003F2F7A" w:rsidP="0090625C">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1C37CB1E" w14:textId="77777777" w:rsidR="003F2F7A" w:rsidRPr="00456AF9" w:rsidRDefault="003F2F7A" w:rsidP="0090625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3780D2D" w14:textId="77777777" w:rsidR="003F2F7A" w:rsidRPr="00456AF9" w:rsidRDefault="003F2F7A" w:rsidP="0090625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F9E3191" w14:textId="77777777" w:rsidR="003F2F7A" w:rsidRDefault="003F2F7A" w:rsidP="0090625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2E066B0" w14:textId="77777777" w:rsidR="003F2F7A" w:rsidRDefault="003F2F7A" w:rsidP="0090625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75D02DB3" w14:textId="77777777" w:rsidR="003F2F7A" w:rsidRDefault="003F2F7A" w:rsidP="0090625C">
            <w:pPr>
              <w:pStyle w:val="TAL"/>
              <w:rPr>
                <w:rFonts w:cs="Arial"/>
                <w:szCs w:val="18"/>
              </w:rPr>
            </w:pPr>
          </w:p>
          <w:p w14:paraId="4E761BF9" w14:textId="77777777" w:rsidR="003F2F7A" w:rsidRPr="00456AF9" w:rsidRDefault="003F2F7A" w:rsidP="0090625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41BF840" w14:textId="77777777" w:rsidR="003F2F7A" w:rsidRDefault="003F2F7A" w:rsidP="0090625C">
            <w:pPr>
              <w:pStyle w:val="TAL"/>
              <w:rPr>
                <w:rFonts w:cs="Arial"/>
                <w:szCs w:val="18"/>
              </w:rPr>
            </w:pPr>
            <w:r>
              <w:rPr>
                <w:rFonts w:cs="Arial"/>
                <w:szCs w:val="18"/>
              </w:rPr>
              <w:t>DTSSA</w:t>
            </w:r>
          </w:p>
        </w:tc>
      </w:tr>
      <w:tr w:rsidR="003F2F7A" w14:paraId="6E10D0EC"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4AB29B13" w14:textId="77777777" w:rsidR="003F2F7A" w:rsidRPr="00456AF9" w:rsidRDefault="003F2F7A" w:rsidP="0090625C">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40F4173F" w14:textId="77777777" w:rsidR="003F2F7A" w:rsidRPr="00456AF9" w:rsidRDefault="003F2F7A" w:rsidP="0090625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F2CA294" w14:textId="77777777" w:rsidR="003F2F7A" w:rsidRPr="00456AF9"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65E7AD" w14:textId="77777777" w:rsidR="003F2F7A" w:rsidRDefault="003F2F7A" w:rsidP="0090625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6759E81" w14:textId="77777777" w:rsidR="003F2F7A" w:rsidRDefault="003F2F7A" w:rsidP="0090625C">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294E9FB8" w14:textId="77777777" w:rsidR="003F2F7A" w:rsidRDefault="003F2F7A" w:rsidP="0090625C">
            <w:pPr>
              <w:pStyle w:val="TAL"/>
              <w:rPr>
                <w:rFonts w:cs="Arial"/>
                <w:szCs w:val="18"/>
              </w:rPr>
            </w:pPr>
          </w:p>
          <w:p w14:paraId="48521C0D" w14:textId="77777777" w:rsidR="003F2F7A" w:rsidRPr="00456AF9" w:rsidRDefault="003F2F7A" w:rsidP="0090625C">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10B0022" w14:textId="77777777" w:rsidR="003F2F7A" w:rsidRDefault="003F2F7A" w:rsidP="0090625C">
            <w:pPr>
              <w:pStyle w:val="TAL"/>
              <w:rPr>
                <w:rFonts w:cs="Arial"/>
                <w:szCs w:val="18"/>
              </w:rPr>
            </w:pPr>
            <w:r>
              <w:rPr>
                <w:rFonts w:cs="Arial"/>
                <w:szCs w:val="18"/>
              </w:rPr>
              <w:t>DTSSA</w:t>
            </w:r>
          </w:p>
        </w:tc>
      </w:tr>
      <w:tr w:rsidR="003F2F7A" w14:paraId="67A4D3B5"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162BCCE5" w14:textId="77777777" w:rsidR="003F2F7A" w:rsidRDefault="003F2F7A" w:rsidP="0090625C">
            <w:pPr>
              <w:pStyle w:val="TAL"/>
            </w:pPr>
            <w:r w:rsidRPr="005F1FCE">
              <w:t>additional</w:t>
            </w:r>
            <w:r>
              <w:t>S</w:t>
            </w:r>
            <w:r w:rsidRPr="005F1FCE">
              <w:t>mfSetIdList</w:t>
            </w:r>
          </w:p>
        </w:tc>
        <w:tc>
          <w:tcPr>
            <w:tcW w:w="1800" w:type="dxa"/>
            <w:tcBorders>
              <w:top w:val="single" w:sz="4" w:space="0" w:color="auto"/>
              <w:left w:val="single" w:sz="4" w:space="0" w:color="auto"/>
              <w:bottom w:val="single" w:sz="4" w:space="0" w:color="auto"/>
              <w:right w:val="single" w:sz="4" w:space="0" w:color="auto"/>
            </w:tcBorders>
          </w:tcPr>
          <w:p w14:paraId="29603B0B" w14:textId="77777777" w:rsidR="003F2F7A" w:rsidRDefault="003F2F7A" w:rsidP="0090625C">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6BC5E445" w14:textId="77777777" w:rsidR="003F2F7A" w:rsidRDefault="003F2F7A" w:rsidP="0090625C">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21D30BA7" w14:textId="77777777" w:rsidR="003F2F7A" w:rsidRDefault="003F2F7A" w:rsidP="0090625C">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3872BE64" w14:textId="77777777" w:rsidR="003F2F7A" w:rsidRDefault="003F2F7A" w:rsidP="0090625C">
            <w:pPr>
              <w:pStyle w:val="TAL"/>
            </w:pPr>
            <w:r w:rsidRPr="005F1FCE">
              <w:t xml:space="preserve">This IE may be present when </w:t>
            </w:r>
            <w:r>
              <w:t xml:space="preserve">the </w:t>
            </w:r>
            <w:r w:rsidRPr="005F1FCE">
              <w:t>additional</w:t>
            </w:r>
            <w:r>
              <w:t>S</w:t>
            </w:r>
            <w:r w:rsidRPr="005F1FCE">
              <w:t xml:space="preserve">mfId </w:t>
            </w:r>
            <w:r>
              <w:t xml:space="preserve">IE </w:t>
            </w:r>
            <w:r w:rsidRPr="005F1FCE">
              <w:t>is present.</w:t>
            </w:r>
          </w:p>
          <w:p w14:paraId="24FEC910" w14:textId="77777777" w:rsidR="003F2F7A" w:rsidRDefault="003F2F7A" w:rsidP="0090625C">
            <w:pPr>
              <w:pStyle w:val="TAL"/>
            </w:pPr>
          </w:p>
          <w:p w14:paraId="5D743045" w14:textId="77777777" w:rsidR="003F2F7A" w:rsidRDefault="003F2F7A" w:rsidP="0090625C">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4D6CAF84" w14:textId="77777777" w:rsidR="003F2F7A" w:rsidRDefault="003F2F7A" w:rsidP="0090625C">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5D963CBC" w14:textId="77777777" w:rsidR="003F2F7A" w:rsidRDefault="003F2F7A" w:rsidP="0090625C">
            <w:pPr>
              <w:pStyle w:val="TAL"/>
              <w:rPr>
                <w:rFonts w:cs="Arial"/>
                <w:szCs w:val="18"/>
              </w:rPr>
            </w:pPr>
          </w:p>
        </w:tc>
      </w:tr>
      <w:tr w:rsidR="003F2F7A" w14:paraId="1223FDE8"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395AB7AC" w14:textId="77777777" w:rsidR="003F2F7A" w:rsidRDefault="003F2F7A" w:rsidP="0090625C">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6845110E" w14:textId="77777777" w:rsidR="003F2F7A" w:rsidRDefault="003F2F7A" w:rsidP="0090625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CAC428B" w14:textId="77777777" w:rsidR="003F2F7A"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819D06"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1B072" w14:textId="77777777" w:rsidR="003F2F7A" w:rsidRDefault="003F2F7A" w:rsidP="0090625C">
            <w:pPr>
              <w:pStyle w:val="TAL"/>
              <w:rPr>
                <w:rFonts w:cs="Arial"/>
                <w:szCs w:val="18"/>
              </w:rPr>
            </w:pPr>
            <w:r>
              <w:rPr>
                <w:rFonts w:cs="Arial"/>
                <w:szCs w:val="18"/>
              </w:rPr>
              <w:t>When present, this IE shall contain the identifier of:</w:t>
            </w:r>
          </w:p>
          <w:p w14:paraId="5E8AC0E8" w14:textId="77777777" w:rsidR="003F2F7A" w:rsidRPr="000B376D" w:rsidRDefault="003F2F7A" w:rsidP="0090625C">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C1766AB" w14:textId="77777777" w:rsidR="003F2F7A" w:rsidRPr="000B376D" w:rsidRDefault="003F2F7A" w:rsidP="0090625C">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8CA6531" w14:textId="77777777" w:rsidR="003F2F7A" w:rsidRDefault="003F2F7A" w:rsidP="0090625C">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798F60D" w14:textId="77777777" w:rsidR="003F2F7A" w:rsidRDefault="003F2F7A" w:rsidP="0090625C">
            <w:pPr>
              <w:pStyle w:val="TAL"/>
              <w:rPr>
                <w:rFonts w:cs="Arial"/>
                <w:szCs w:val="18"/>
              </w:rPr>
            </w:pPr>
          </w:p>
        </w:tc>
      </w:tr>
      <w:tr w:rsidR="003F2F7A" w14:paraId="5E7C097B"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09D07511" w14:textId="77777777" w:rsidR="003F2F7A" w:rsidRDefault="003F2F7A" w:rsidP="0090625C">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1D27C11B" w14:textId="77777777" w:rsidR="003F2F7A" w:rsidRDefault="003F2F7A" w:rsidP="0090625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927D791" w14:textId="77777777" w:rsidR="003F2F7A"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859657"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E55815" w14:textId="77777777" w:rsidR="003F2F7A" w:rsidRDefault="003F2F7A" w:rsidP="0090625C">
            <w:pPr>
              <w:pStyle w:val="TAL"/>
              <w:rPr>
                <w:rFonts w:cs="Arial"/>
                <w:szCs w:val="18"/>
              </w:rPr>
            </w:pPr>
            <w:r>
              <w:rPr>
                <w:rFonts w:cs="Arial"/>
                <w:szCs w:val="18"/>
              </w:rPr>
              <w:t>This IE may be present in non-roaming and HR roaming scenarios.</w:t>
            </w:r>
          </w:p>
          <w:p w14:paraId="2470D441" w14:textId="77777777" w:rsidR="003F2F7A" w:rsidRDefault="003F2F7A" w:rsidP="0090625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78B850D" w14:textId="77777777" w:rsidR="003F2F7A" w:rsidRDefault="003F2F7A" w:rsidP="0090625C">
            <w:pPr>
              <w:pStyle w:val="TAL"/>
              <w:rPr>
                <w:rFonts w:cs="Arial"/>
                <w:szCs w:val="18"/>
              </w:rPr>
            </w:pPr>
          </w:p>
        </w:tc>
      </w:tr>
      <w:tr w:rsidR="003F2F7A" w14:paraId="795C4236"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578491A4" w14:textId="77777777" w:rsidR="003F2F7A" w:rsidRDefault="003F2F7A" w:rsidP="0090625C">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13D4383E" w14:textId="77777777" w:rsidR="003F2F7A" w:rsidRDefault="003F2F7A" w:rsidP="0090625C">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4F7E5912" w14:textId="77777777" w:rsidR="003F2F7A"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2BEA5F"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CB0864" w14:textId="77777777" w:rsidR="003F2F7A" w:rsidRDefault="003F2F7A" w:rsidP="0090625C">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000DC1EB" w14:textId="77777777" w:rsidR="003F2F7A" w:rsidRDefault="003F2F7A" w:rsidP="0090625C">
            <w:pPr>
              <w:pStyle w:val="TAL"/>
              <w:rPr>
                <w:rFonts w:cs="Arial"/>
                <w:szCs w:val="18"/>
              </w:rPr>
            </w:pPr>
          </w:p>
          <w:p w14:paraId="2AD502D4" w14:textId="77777777" w:rsidR="003F2F7A" w:rsidRDefault="003F2F7A" w:rsidP="0090625C">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8DA4A2B" w14:textId="77777777" w:rsidR="003F2F7A" w:rsidRDefault="003F2F7A" w:rsidP="0090625C">
            <w:pPr>
              <w:pStyle w:val="TAL"/>
              <w:rPr>
                <w:rFonts w:cs="Arial"/>
                <w:szCs w:val="18"/>
              </w:rPr>
            </w:pPr>
          </w:p>
        </w:tc>
      </w:tr>
      <w:tr w:rsidR="003F2F7A" w14:paraId="61E3B0B1"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36515B7" w14:textId="77777777" w:rsidR="003F2F7A" w:rsidRDefault="003F2F7A" w:rsidP="0090625C">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37FEF050" w14:textId="77777777" w:rsidR="003F2F7A" w:rsidRDefault="003F2F7A" w:rsidP="0090625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A55F6F1" w14:textId="77777777" w:rsidR="003F2F7A" w:rsidRDefault="003F2F7A" w:rsidP="0090625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EEF5922" w14:textId="77777777" w:rsidR="003F2F7A" w:rsidRDefault="003F2F7A" w:rsidP="0090625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F3B6889" w14:textId="77777777" w:rsidR="003F2F7A" w:rsidRDefault="003F2F7A" w:rsidP="0090625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5261AEC" w14:textId="77777777" w:rsidR="003F2F7A" w:rsidRDefault="003F2F7A" w:rsidP="0090625C">
            <w:pPr>
              <w:pStyle w:val="TAL"/>
              <w:rPr>
                <w:rFonts w:cs="Arial"/>
                <w:szCs w:val="18"/>
              </w:rPr>
            </w:pPr>
          </w:p>
        </w:tc>
      </w:tr>
      <w:tr w:rsidR="003F2F7A" w14:paraId="2ECF72F1"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76FE51C9" w14:textId="77777777" w:rsidR="003F2F7A" w:rsidRDefault="003F2F7A" w:rsidP="0090625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59483E8" w14:textId="77777777" w:rsidR="003F2F7A" w:rsidRDefault="003F2F7A" w:rsidP="0090625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D9526BB"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FBD0C3"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84BA5C" w14:textId="77777777" w:rsidR="003F2F7A" w:rsidRDefault="003F2F7A" w:rsidP="0090625C">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EEE1605" w14:textId="77777777" w:rsidR="003F2F7A" w:rsidRDefault="003F2F7A" w:rsidP="0090625C">
            <w:pPr>
              <w:pStyle w:val="TAL"/>
              <w:rPr>
                <w:rFonts w:cs="Arial"/>
                <w:szCs w:val="18"/>
              </w:rPr>
            </w:pPr>
          </w:p>
        </w:tc>
      </w:tr>
      <w:tr w:rsidR="003F2F7A" w14:paraId="59AD77FF"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7795912" w14:textId="77777777" w:rsidR="003F2F7A" w:rsidRDefault="003F2F7A" w:rsidP="0090625C">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355AF95B" w14:textId="77777777" w:rsidR="003F2F7A" w:rsidRDefault="003F2F7A" w:rsidP="0090625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E1CEE86" w14:textId="77777777" w:rsidR="003F2F7A" w:rsidRDefault="003F2F7A" w:rsidP="009062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F77C0C" w14:textId="77777777" w:rsidR="003F2F7A" w:rsidRDefault="003F2F7A" w:rsidP="009062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5EAB74" w14:textId="77777777" w:rsidR="003F2F7A" w:rsidRDefault="003F2F7A" w:rsidP="0090625C">
            <w:pPr>
              <w:pStyle w:val="TAL"/>
            </w:pPr>
            <w:r>
              <w:t>This IE shall be present, during the establishment of a HR PDU session or a PDU session with an I-SMF, if the information is known by the AMF.</w:t>
            </w:r>
          </w:p>
          <w:p w14:paraId="7DE46BD6" w14:textId="77777777" w:rsidR="003F2F7A" w:rsidRDefault="003F2F7A" w:rsidP="0090625C">
            <w:pPr>
              <w:pStyle w:val="TAL"/>
            </w:pPr>
            <w:r>
              <w:t>When present, this IE shall include the features of the Nsmf_PDUSession service (see clause 6.1.8) that are supported by anchor SMF.</w:t>
            </w:r>
          </w:p>
          <w:p w14:paraId="3F09E3C2" w14:textId="77777777" w:rsidR="003F2F7A" w:rsidRDefault="003F2F7A" w:rsidP="0090625C">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79735C6B" w14:textId="77777777" w:rsidR="003F2F7A" w:rsidRDefault="003F2F7A" w:rsidP="0090625C">
            <w:pPr>
              <w:pStyle w:val="TAL"/>
              <w:rPr>
                <w:rFonts w:cs="Arial"/>
                <w:szCs w:val="18"/>
              </w:rPr>
            </w:pPr>
          </w:p>
        </w:tc>
      </w:tr>
      <w:tr w:rsidR="003F2F7A" w14:paraId="23C43967"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EE146AE" w14:textId="77777777" w:rsidR="003F2F7A" w:rsidRDefault="003F2F7A" w:rsidP="0090625C">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53616145" w14:textId="77777777" w:rsidR="003F2F7A" w:rsidRDefault="003F2F7A" w:rsidP="0090625C">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59DD68CF" w14:textId="77777777" w:rsidR="003F2F7A" w:rsidRDefault="003F2F7A" w:rsidP="009062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0AB7C0" w14:textId="77777777" w:rsidR="003F2F7A" w:rsidRDefault="003F2F7A" w:rsidP="0090625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C37FF78" w14:textId="77777777" w:rsidR="003F2F7A" w:rsidRDefault="003F2F7A" w:rsidP="0090625C">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14:paraId="2B505358" w14:textId="77777777" w:rsidR="003F2F7A" w:rsidRDefault="003F2F7A" w:rsidP="0090625C">
            <w:pPr>
              <w:pStyle w:val="TAL"/>
            </w:pPr>
            <w:r>
              <w:t>When present, this IE shall include the features of the Nsmf_PDUSession service (see clause 6.1.8) that are supported by the additional anchor SMFs, in exactly the same order.</w:t>
            </w:r>
          </w:p>
          <w:p w14:paraId="439A2C03" w14:textId="77777777" w:rsidR="003F2F7A" w:rsidRDefault="003F2F7A" w:rsidP="0090625C">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0C974F27" w14:textId="77777777" w:rsidR="003F2F7A" w:rsidRDefault="003F2F7A" w:rsidP="0090625C">
            <w:pPr>
              <w:pStyle w:val="TAL"/>
              <w:rPr>
                <w:rFonts w:cs="Arial"/>
                <w:szCs w:val="18"/>
              </w:rPr>
            </w:pPr>
          </w:p>
        </w:tc>
      </w:tr>
      <w:tr w:rsidR="003F2F7A" w14:paraId="412565ED"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39DADAAB" w14:textId="77777777" w:rsidR="003F2F7A" w:rsidRDefault="003F2F7A" w:rsidP="0090625C">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1C039915" w14:textId="77777777" w:rsidR="003F2F7A" w:rsidRDefault="003F2F7A" w:rsidP="0090625C">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51146EA1"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E4F294"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3AD44F" w14:textId="77777777" w:rsidR="003F2F7A" w:rsidRDefault="003F2F7A" w:rsidP="0090625C">
            <w:pPr>
              <w:pStyle w:val="TAL"/>
              <w:rPr>
                <w:rFonts w:cs="Arial"/>
                <w:szCs w:val="18"/>
              </w:rPr>
            </w:pPr>
            <w:r>
              <w:rPr>
                <w:rFonts w:cs="Arial"/>
                <w:szCs w:val="18"/>
              </w:rPr>
              <w:t>This IE shall be present if it is available. When present, it shall be set to:</w:t>
            </w:r>
          </w:p>
          <w:p w14:paraId="7CEFAB8B" w14:textId="77777777" w:rsidR="003F2F7A" w:rsidRDefault="003F2F7A" w:rsidP="0090625C">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194F354" w14:textId="77777777" w:rsidR="003F2F7A" w:rsidRDefault="003F2F7A" w:rsidP="0090625C">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1A478C80" w14:textId="77777777" w:rsidR="003F2F7A" w:rsidRDefault="003F2F7A" w:rsidP="0090625C">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45E5B9B4" w14:textId="77777777" w:rsidR="003F2F7A" w:rsidRDefault="003F2F7A" w:rsidP="0090625C">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91218DE" w14:textId="77777777" w:rsidR="003F2F7A" w:rsidRDefault="003F2F7A" w:rsidP="009062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50B465" w14:textId="77777777" w:rsidR="003F2F7A" w:rsidRDefault="003F2F7A" w:rsidP="0090625C">
            <w:pPr>
              <w:pStyle w:val="TAL"/>
              <w:rPr>
                <w:rFonts w:cs="Arial"/>
                <w:szCs w:val="18"/>
              </w:rPr>
            </w:pPr>
          </w:p>
        </w:tc>
      </w:tr>
      <w:tr w:rsidR="003F2F7A" w14:paraId="1858B950"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52C409C4" w14:textId="77777777" w:rsidR="003F2F7A" w:rsidRDefault="003F2F7A" w:rsidP="0090625C">
            <w:pPr>
              <w:pStyle w:val="TAL"/>
            </w:pPr>
            <w:r w:rsidRPr="00F8607F">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45B787C8" w14:textId="77777777" w:rsidR="003F2F7A" w:rsidRDefault="003F2F7A" w:rsidP="0090625C">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2CE0ECDB" w14:textId="77777777" w:rsidR="003F2F7A" w:rsidRDefault="003F2F7A" w:rsidP="0090625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BEB684C" w14:textId="77777777" w:rsidR="003F2F7A" w:rsidRDefault="003F2F7A" w:rsidP="0090625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10D042D" w14:textId="77777777" w:rsidR="003F2F7A" w:rsidRPr="00F8607F" w:rsidRDefault="003F2F7A" w:rsidP="0090625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B6600A7" w14:textId="77777777" w:rsidR="003F2F7A" w:rsidRDefault="003F2F7A" w:rsidP="0090625C">
            <w:pPr>
              <w:pStyle w:val="B1"/>
              <w:rPr>
                <w:rFonts w:ascii="Arial" w:hAnsi="Arial"/>
                <w:sz w:val="18"/>
              </w:rPr>
            </w:pPr>
            <w:r w:rsidRPr="00F8607F">
              <w:rPr>
                <w:rFonts w:ascii="Arial" w:hAnsi="Arial"/>
                <w:sz w:val="18"/>
              </w:rPr>
              <w:t>- First interaction with SMF.</w:t>
            </w:r>
          </w:p>
          <w:p w14:paraId="6333B306" w14:textId="77777777" w:rsidR="003F2F7A" w:rsidRDefault="003F2F7A" w:rsidP="0090625C">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5167DB66" w14:textId="77777777" w:rsidR="003F2F7A" w:rsidRDefault="003F2F7A" w:rsidP="0090625C">
            <w:pPr>
              <w:pStyle w:val="TAL"/>
              <w:rPr>
                <w:rFonts w:cs="Arial"/>
                <w:szCs w:val="18"/>
              </w:rPr>
            </w:pPr>
          </w:p>
        </w:tc>
      </w:tr>
      <w:tr w:rsidR="003F2F7A" w14:paraId="5EAC4F94"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1ECA0310" w14:textId="77777777" w:rsidR="003F2F7A" w:rsidRDefault="003F2F7A" w:rsidP="0090625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46E43DDA" w14:textId="77777777" w:rsidR="003F2F7A" w:rsidRDefault="003F2F7A" w:rsidP="0090625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D25A126"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A3F72F"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4EB1C0" w14:textId="77777777" w:rsidR="003F2F7A" w:rsidRDefault="003F2F7A" w:rsidP="0090625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E05C6E7" w14:textId="77777777" w:rsidR="003F2F7A" w:rsidRDefault="003F2F7A" w:rsidP="0090625C">
            <w:pPr>
              <w:pStyle w:val="TAL"/>
              <w:rPr>
                <w:rFonts w:cs="Arial"/>
                <w:szCs w:val="18"/>
              </w:rPr>
            </w:pPr>
          </w:p>
        </w:tc>
      </w:tr>
      <w:tr w:rsidR="003F2F7A" w14:paraId="7A5B7314"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1375BB6F" w14:textId="77777777" w:rsidR="003F2F7A" w:rsidRDefault="003F2F7A" w:rsidP="0090625C">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26A43C8F" w14:textId="77777777" w:rsidR="003F2F7A" w:rsidRDefault="003F2F7A" w:rsidP="0090625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5B40C60" w14:textId="77777777" w:rsidR="003F2F7A"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4B6ADB"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4F454D" w14:textId="77777777" w:rsidR="003F2F7A" w:rsidRDefault="003F2F7A" w:rsidP="0090625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3226A79" w14:textId="77777777" w:rsidR="003F2F7A" w:rsidRDefault="003F2F7A" w:rsidP="0090625C">
            <w:pPr>
              <w:pStyle w:val="TAL"/>
              <w:rPr>
                <w:rFonts w:cs="Arial"/>
                <w:szCs w:val="18"/>
              </w:rPr>
            </w:pPr>
          </w:p>
        </w:tc>
      </w:tr>
      <w:tr w:rsidR="003F2F7A" w14:paraId="0BE81E0C"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215ABF47" w14:textId="77777777" w:rsidR="003F2F7A" w:rsidRDefault="003F2F7A" w:rsidP="0090625C">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3168C7C2" w14:textId="77777777" w:rsidR="003F2F7A" w:rsidRDefault="003F2F7A" w:rsidP="0090625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BC42376" w14:textId="77777777" w:rsidR="003F2F7A"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91325E"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462B72" w14:textId="77777777" w:rsidR="003F2F7A" w:rsidRDefault="003F2F7A" w:rsidP="0090625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5FD9273" w14:textId="77777777" w:rsidR="003F2F7A" w:rsidRDefault="003F2F7A" w:rsidP="0090625C">
            <w:pPr>
              <w:pStyle w:val="TAL"/>
              <w:rPr>
                <w:rFonts w:cs="Arial"/>
                <w:szCs w:val="18"/>
              </w:rPr>
            </w:pPr>
          </w:p>
        </w:tc>
      </w:tr>
      <w:tr w:rsidR="003F2F7A" w14:paraId="6A7357FB"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2D564C9" w14:textId="77777777" w:rsidR="003F2F7A" w:rsidRPr="002857AD" w:rsidRDefault="003F2F7A" w:rsidP="0090625C">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2F88563A" w14:textId="77777777" w:rsidR="003F2F7A" w:rsidRDefault="003F2F7A" w:rsidP="0090625C">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C60B56E" w14:textId="77777777" w:rsidR="003F2F7A" w:rsidRDefault="003F2F7A" w:rsidP="0090625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51D05F1" w14:textId="77777777" w:rsidR="003F2F7A" w:rsidRDefault="003F2F7A" w:rsidP="009062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79C53F" w14:textId="77777777" w:rsidR="003F2F7A" w:rsidRDefault="003F2F7A" w:rsidP="0090625C">
            <w:pPr>
              <w:pStyle w:val="TAL"/>
              <w:rPr>
                <w:szCs w:val="18"/>
              </w:rPr>
            </w:pPr>
            <w:r>
              <w:rPr>
                <w:rFonts w:cs="Arial" w:hint="eastAsia"/>
                <w:szCs w:val="18"/>
                <w:lang w:eastAsia="zh-CN"/>
              </w:rPr>
              <w:t>When present, it shall indicate the Home Network Public Key Identifier of the UE. (NOTE</w:t>
            </w:r>
            <w:r>
              <w:rPr>
                <w:rFonts w:cs="Arial"/>
                <w:szCs w:val="18"/>
                <w:lang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B90BB6F" w14:textId="77777777" w:rsidR="003F2F7A" w:rsidRDefault="003F2F7A" w:rsidP="0090625C">
            <w:pPr>
              <w:pStyle w:val="TAL"/>
              <w:rPr>
                <w:rFonts w:cs="Arial"/>
                <w:szCs w:val="18"/>
              </w:rPr>
            </w:pPr>
          </w:p>
        </w:tc>
      </w:tr>
      <w:tr w:rsidR="003F2F7A" w14:paraId="0C53E718"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6031D09" w14:textId="77777777" w:rsidR="003F2F7A" w:rsidRDefault="003F2F7A" w:rsidP="0090625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07DCED8" w14:textId="77777777" w:rsidR="003F2F7A" w:rsidRDefault="003F2F7A" w:rsidP="0090625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574EF84" w14:textId="77777777" w:rsidR="003F2F7A"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155386"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321AD7" w14:textId="77777777" w:rsidR="003F2F7A" w:rsidRDefault="003F2F7A" w:rsidP="0090625C">
            <w:pPr>
              <w:pStyle w:val="TAL"/>
              <w:rPr>
                <w:rFonts w:cs="Arial"/>
                <w:szCs w:val="18"/>
              </w:rPr>
            </w:pPr>
            <w:r>
              <w:rPr>
                <w:rFonts w:cs="Arial"/>
                <w:szCs w:val="18"/>
              </w:rPr>
              <w:t>The AMF may provide the indication when a PGW-C+SMF is selected to serve the PDU Session.</w:t>
            </w:r>
          </w:p>
          <w:p w14:paraId="683C77CE" w14:textId="77777777" w:rsidR="003F2F7A" w:rsidRDefault="003F2F7A" w:rsidP="0090625C">
            <w:pPr>
              <w:pStyle w:val="TAL"/>
              <w:rPr>
                <w:rFonts w:cs="Arial"/>
                <w:szCs w:val="18"/>
              </w:rPr>
            </w:pPr>
          </w:p>
          <w:p w14:paraId="72CD0189" w14:textId="77777777" w:rsidR="003F2F7A" w:rsidRDefault="003F2F7A" w:rsidP="0090625C">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3DC0CD98" w14:textId="77777777" w:rsidR="003F2F7A" w:rsidRDefault="003F2F7A" w:rsidP="0090625C">
            <w:pPr>
              <w:pStyle w:val="TAL"/>
              <w:rPr>
                <w:rFonts w:cs="Arial"/>
                <w:szCs w:val="18"/>
              </w:rPr>
            </w:pPr>
          </w:p>
          <w:p w14:paraId="289C1E8E" w14:textId="77777777" w:rsidR="003F2F7A" w:rsidRDefault="003F2F7A" w:rsidP="0090625C">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084CFB5D" w14:textId="77777777" w:rsidR="003F2F7A" w:rsidRDefault="003F2F7A" w:rsidP="0090625C">
            <w:pPr>
              <w:pStyle w:val="TAL"/>
              <w:rPr>
                <w:rFonts w:cs="Arial"/>
                <w:szCs w:val="18"/>
              </w:rPr>
            </w:pPr>
          </w:p>
        </w:tc>
      </w:tr>
      <w:tr w:rsidR="003F2F7A" w14:paraId="0040CE3D"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09D54210" w14:textId="77777777" w:rsidR="003F2F7A" w:rsidRDefault="003F2F7A" w:rsidP="0090625C">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55541815" w14:textId="77777777" w:rsidR="003F2F7A" w:rsidRDefault="003F2F7A" w:rsidP="0090625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62CC748" w14:textId="77777777" w:rsidR="003F2F7A" w:rsidRDefault="003F2F7A" w:rsidP="009062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E5CCFA" w14:textId="77777777" w:rsidR="003F2F7A" w:rsidRDefault="003F2F7A" w:rsidP="009062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F57905" w14:textId="77777777" w:rsidR="003F2F7A" w:rsidRDefault="003F2F7A" w:rsidP="0090625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 xml:space="preserve">4.11.1.2.2),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430ABBA" w14:textId="77777777" w:rsidR="003F2F7A" w:rsidRDefault="003F2F7A" w:rsidP="0090625C">
            <w:pPr>
              <w:pStyle w:val="TAL"/>
              <w:rPr>
                <w:lang w:eastAsia="zh-CN"/>
              </w:rPr>
            </w:pPr>
            <w:r w:rsidRPr="004F2714">
              <w:rPr>
                <w:rFonts w:cs="Arial"/>
                <w:szCs w:val="18"/>
              </w:rPr>
              <w:t>When present, it shall be set as follows:</w:t>
            </w:r>
          </w:p>
          <w:p w14:paraId="1A38E287" w14:textId="77777777" w:rsidR="003F2F7A" w:rsidRDefault="003F2F7A" w:rsidP="009062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357145C" w14:textId="77777777" w:rsidR="003F2F7A" w:rsidRDefault="003F2F7A" w:rsidP="009062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EB4D38F" w14:textId="77777777" w:rsidR="003F2F7A" w:rsidRDefault="003F2F7A" w:rsidP="009062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A24C906" w14:textId="77777777" w:rsidR="003F2F7A" w:rsidRDefault="003F2F7A" w:rsidP="0090625C">
            <w:pPr>
              <w:pStyle w:val="TAL"/>
              <w:rPr>
                <w:rFonts w:cs="Arial"/>
                <w:szCs w:val="18"/>
              </w:rPr>
            </w:pPr>
          </w:p>
        </w:tc>
      </w:tr>
      <w:tr w:rsidR="003F2F7A" w14:paraId="75D13447"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5134B295" w14:textId="77777777" w:rsidR="003F2F7A" w:rsidRDefault="003F2F7A" w:rsidP="0090625C">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6DB3CF5A" w14:textId="77777777" w:rsidR="003F2F7A" w:rsidRDefault="003F2F7A" w:rsidP="0090625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269407" w14:textId="77777777" w:rsidR="003F2F7A" w:rsidRDefault="003F2F7A" w:rsidP="009062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098C69" w14:textId="77777777" w:rsidR="003F2F7A" w:rsidRDefault="003F2F7A" w:rsidP="009062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5C7701" w14:textId="77777777" w:rsidR="003F2F7A" w:rsidRDefault="003F2F7A" w:rsidP="0090625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 xml:space="preserve">4.11.1.2.2),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44E398E" w14:textId="77777777" w:rsidR="003F2F7A" w:rsidRDefault="003F2F7A" w:rsidP="0090625C">
            <w:pPr>
              <w:pStyle w:val="TAL"/>
              <w:rPr>
                <w:lang w:eastAsia="zh-CN"/>
              </w:rPr>
            </w:pPr>
            <w:r w:rsidRPr="004F2714">
              <w:rPr>
                <w:rFonts w:cs="Arial"/>
                <w:szCs w:val="18"/>
              </w:rPr>
              <w:t>When present, it shall be set as follows:</w:t>
            </w:r>
          </w:p>
          <w:p w14:paraId="3802CE69" w14:textId="77777777" w:rsidR="003F2F7A" w:rsidRDefault="003F2F7A" w:rsidP="009062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EB5531B" w14:textId="77777777" w:rsidR="003F2F7A" w:rsidRDefault="003F2F7A" w:rsidP="009062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D421F27" w14:textId="77777777" w:rsidR="003F2F7A" w:rsidRDefault="003F2F7A" w:rsidP="0090625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B20E09" w14:textId="77777777" w:rsidR="003F2F7A" w:rsidRDefault="003F2F7A" w:rsidP="0090625C">
            <w:pPr>
              <w:pStyle w:val="TAL"/>
              <w:rPr>
                <w:rFonts w:cs="Arial"/>
                <w:szCs w:val="18"/>
              </w:rPr>
            </w:pPr>
          </w:p>
        </w:tc>
      </w:tr>
      <w:tr w:rsidR="003F2F7A" w14:paraId="7DCCE088"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75CF6CCB" w14:textId="77777777" w:rsidR="003F2F7A" w:rsidRDefault="003F2F7A" w:rsidP="0090625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318DA241" w14:textId="77777777" w:rsidR="003F2F7A" w:rsidRDefault="003F2F7A" w:rsidP="0090625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219670DB"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7441D9"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EF5D4" w14:textId="77777777" w:rsidR="003F2F7A" w:rsidRDefault="003F2F7A" w:rsidP="0090625C">
            <w:pPr>
              <w:pStyle w:val="TAL"/>
              <w:rPr>
                <w:rFonts w:cs="Arial"/>
                <w:szCs w:val="18"/>
              </w:rPr>
            </w:pPr>
            <w:r>
              <w:rPr>
                <w:rFonts w:cs="Arial"/>
                <w:szCs w:val="18"/>
              </w:rPr>
              <w:t>This IE shall be present in the following cases:</w:t>
            </w:r>
          </w:p>
          <w:p w14:paraId="5EF9913E" w14:textId="77777777" w:rsidR="003F2F7A" w:rsidRPr="009E4CBB" w:rsidRDefault="003F2F7A" w:rsidP="0090625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745DF73" w14:textId="77777777" w:rsidR="003F2F7A" w:rsidRPr="009E4CBB" w:rsidRDefault="003F2F7A" w:rsidP="0090625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E9A1625" w14:textId="77777777" w:rsidR="003F2F7A" w:rsidRDefault="003F2F7A" w:rsidP="0090625C">
            <w:pPr>
              <w:pStyle w:val="TAL"/>
              <w:rPr>
                <w:rFonts w:cs="Arial"/>
                <w:szCs w:val="18"/>
              </w:rPr>
            </w:pPr>
            <w:r>
              <w:rPr>
                <w:rFonts w:cs="Arial"/>
                <w:szCs w:val="18"/>
              </w:rPr>
              <w:t xml:space="preserve">When present, it shall contain the Target ID identifying the </w:t>
            </w:r>
            <w: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8505B57" w14:textId="77777777" w:rsidR="003F2F7A" w:rsidRDefault="003F2F7A" w:rsidP="0090625C">
            <w:pPr>
              <w:pStyle w:val="TAL"/>
              <w:rPr>
                <w:rFonts w:cs="Arial"/>
                <w:szCs w:val="18"/>
              </w:rPr>
            </w:pPr>
          </w:p>
        </w:tc>
      </w:tr>
      <w:tr w:rsidR="003F2F7A" w14:paraId="014DEF7A"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37CECFFF" w14:textId="77777777" w:rsidR="003F2F7A" w:rsidRDefault="003F2F7A" w:rsidP="0090625C">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140E3697" w14:textId="77777777" w:rsidR="003F2F7A" w:rsidRDefault="003F2F7A" w:rsidP="0090625C">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0051073E" w14:textId="77777777" w:rsidR="003F2F7A" w:rsidRDefault="003F2F7A" w:rsidP="009062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8F7478" w14:textId="77777777" w:rsidR="003F2F7A" w:rsidRDefault="003F2F7A" w:rsidP="009062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73FA1B" w14:textId="77777777" w:rsidR="003F2F7A" w:rsidRDefault="003F2F7A" w:rsidP="0090625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54ED637" w14:textId="77777777" w:rsidR="003F2F7A" w:rsidRDefault="003F2F7A" w:rsidP="0090625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C7CF84A" w14:textId="77777777" w:rsidR="003F2F7A" w:rsidRDefault="003F2F7A" w:rsidP="0090625C">
            <w:pPr>
              <w:pStyle w:val="TAL"/>
              <w:rPr>
                <w:rFonts w:cs="Arial"/>
                <w:szCs w:val="18"/>
              </w:rPr>
            </w:pPr>
          </w:p>
        </w:tc>
      </w:tr>
      <w:tr w:rsidR="003F2F7A" w14:paraId="37A0C203"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25E8BE77" w14:textId="77777777" w:rsidR="003F2F7A" w:rsidRDefault="003F2F7A" w:rsidP="0090625C">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6CDF95F9" w14:textId="77777777" w:rsidR="003F2F7A" w:rsidRDefault="003F2F7A" w:rsidP="009062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8896662"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2995A5"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5E9ED4" w14:textId="77777777" w:rsidR="003F2F7A" w:rsidRDefault="003F2F7A" w:rsidP="0090625C">
            <w:pPr>
              <w:pStyle w:val="TAL"/>
              <w:rPr>
                <w:rFonts w:cs="Arial"/>
                <w:szCs w:val="18"/>
              </w:rPr>
            </w:pPr>
            <w:r>
              <w:rPr>
                <w:rFonts w:cs="Arial"/>
                <w:szCs w:val="18"/>
              </w:rPr>
              <w:t>This IE shall be present with the value "True", if</w:t>
            </w:r>
          </w:p>
          <w:p w14:paraId="00FFF43A" w14:textId="77777777" w:rsidR="003F2F7A" w:rsidRDefault="003F2F7A" w:rsidP="0090625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648F3F0" w14:textId="77777777" w:rsidR="003F2F7A" w:rsidRDefault="003F2F7A" w:rsidP="0090625C">
            <w:pPr>
              <w:pStyle w:val="TAL"/>
              <w:ind w:left="284" w:hanging="204"/>
              <w:rPr>
                <w:noProof/>
              </w:rPr>
            </w:pPr>
            <w:r>
              <w:rPr>
                <w:noProof/>
              </w:rPr>
              <w:t>-</w:t>
            </w:r>
            <w:r>
              <w:rPr>
                <w:noProof/>
              </w:rPr>
              <w:tab/>
              <w:t>Control Plane CIoT 5GS Optimisation is enabled for the PDU session</w:t>
            </w:r>
          </w:p>
          <w:p w14:paraId="67C33818" w14:textId="77777777" w:rsidR="003F2F7A" w:rsidRDefault="003F2F7A" w:rsidP="0090625C">
            <w:pPr>
              <w:pStyle w:val="TAL"/>
              <w:rPr>
                <w:rFonts w:cs="Arial"/>
                <w:szCs w:val="18"/>
              </w:rPr>
            </w:pPr>
            <w:r>
              <w:rPr>
                <w:rFonts w:hint="eastAsia"/>
                <w:lang w:eastAsia="zh-CN"/>
              </w:rPr>
              <w:t>(see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s</w:t>
            </w:r>
            <w:r>
              <w:rPr>
                <w:rFonts w:hint="eastAsia"/>
                <w:lang w:eastAsia="zh-CN"/>
              </w:rPr>
              <w:t xml:space="preserve"> 4.3.2.2.</w:t>
            </w:r>
            <w:r>
              <w:rPr>
                <w:lang w:eastAsia="zh-CN"/>
              </w:rPr>
              <w:t xml:space="preserve">1 and </w:t>
            </w:r>
            <w:r>
              <w:rPr>
                <w:rFonts w:hint="eastAsia"/>
                <w:lang w:eastAsia="zh-CN"/>
              </w:rPr>
              <w:t>4.3.2.2.2).</w:t>
            </w:r>
          </w:p>
          <w:p w14:paraId="474BEA7A" w14:textId="77777777" w:rsidR="003F2F7A" w:rsidRDefault="003F2F7A" w:rsidP="0090625C">
            <w:pPr>
              <w:pStyle w:val="TAL"/>
              <w:rPr>
                <w:rFonts w:cs="Arial"/>
                <w:szCs w:val="18"/>
              </w:rPr>
            </w:pPr>
          </w:p>
          <w:p w14:paraId="466F2A87" w14:textId="77777777" w:rsidR="003F2F7A" w:rsidRDefault="003F2F7A" w:rsidP="0090625C">
            <w:pPr>
              <w:pStyle w:val="TAL"/>
              <w:rPr>
                <w:lang w:eastAsia="zh-CN"/>
              </w:rPr>
            </w:pPr>
            <w:r w:rsidRPr="004F2714">
              <w:rPr>
                <w:rFonts w:cs="Arial"/>
                <w:szCs w:val="18"/>
              </w:rPr>
              <w:t>When present, it shall be set as follows:</w:t>
            </w:r>
          </w:p>
          <w:p w14:paraId="31BF5F93" w14:textId="77777777" w:rsidR="003F2F7A" w:rsidRPr="006E3917" w:rsidRDefault="003F2F7A" w:rsidP="0090625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5C25EC6" w14:textId="77777777" w:rsidR="003F2F7A" w:rsidRPr="006E3917" w:rsidRDefault="003F2F7A" w:rsidP="0090625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CBA99A2" w14:textId="77777777" w:rsidR="003F2F7A" w:rsidRDefault="003F2F7A" w:rsidP="009062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A4D588" w14:textId="77777777" w:rsidR="003F2F7A" w:rsidRDefault="003F2F7A" w:rsidP="0090625C">
            <w:pPr>
              <w:pStyle w:val="TAL"/>
              <w:rPr>
                <w:rFonts w:cs="Arial"/>
                <w:szCs w:val="18"/>
              </w:rPr>
            </w:pPr>
            <w:r>
              <w:rPr>
                <w:rFonts w:cs="Arial"/>
                <w:szCs w:val="18"/>
              </w:rPr>
              <w:t>CIOT</w:t>
            </w:r>
          </w:p>
        </w:tc>
      </w:tr>
      <w:tr w:rsidR="003F2F7A" w14:paraId="251F71ED"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2D3FAD74" w14:textId="77777777" w:rsidR="003F2F7A" w:rsidRDefault="003F2F7A" w:rsidP="0090625C">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7EEE161A" w14:textId="77777777" w:rsidR="003F2F7A" w:rsidRDefault="003F2F7A" w:rsidP="009062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ED2D0EB"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A58962"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944F6B" w14:textId="77777777" w:rsidR="003F2F7A" w:rsidRDefault="003F2F7A" w:rsidP="0090625C">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eastAsia="zh-CN"/>
              </w:rPr>
              <w:t xml:space="preserve">(see </w:t>
            </w:r>
            <w:r>
              <w:rPr>
                <w:lang w:eastAsia="zh-CN"/>
              </w:rPr>
              <w:t xml:space="preserve">clause 5.31.4.1 of </w:t>
            </w:r>
            <w:r>
              <w:rPr>
                <w:rFonts w:hint="eastAsia"/>
                <w:lang w:eastAsia="zh-CN"/>
              </w:rPr>
              <w:t>3GPP TS 23.501 [2]).</w:t>
            </w:r>
          </w:p>
          <w:p w14:paraId="01B7750C" w14:textId="77777777" w:rsidR="003F2F7A" w:rsidRDefault="003F2F7A" w:rsidP="0090625C">
            <w:pPr>
              <w:pStyle w:val="TAL"/>
              <w:rPr>
                <w:rFonts w:cs="Arial"/>
                <w:szCs w:val="18"/>
              </w:rPr>
            </w:pPr>
          </w:p>
          <w:p w14:paraId="7611F12C" w14:textId="77777777" w:rsidR="003F2F7A" w:rsidRDefault="003F2F7A" w:rsidP="0090625C">
            <w:pPr>
              <w:pStyle w:val="TAL"/>
              <w:rPr>
                <w:rFonts w:cs="Arial"/>
                <w:szCs w:val="18"/>
              </w:rPr>
            </w:pPr>
            <w:r w:rsidRPr="004F2714">
              <w:rPr>
                <w:rFonts w:cs="Arial"/>
                <w:szCs w:val="18"/>
              </w:rPr>
              <w:t>When present, it shall be set as follows:</w:t>
            </w:r>
          </w:p>
          <w:p w14:paraId="295E1E72" w14:textId="77777777" w:rsidR="003F2F7A" w:rsidRPr="006E3917" w:rsidRDefault="003F2F7A" w:rsidP="0090625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AC2D6C1" w14:textId="77777777" w:rsidR="003F2F7A" w:rsidRPr="00426827" w:rsidRDefault="003F2F7A" w:rsidP="0090625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3FB56DB3" w14:textId="77777777" w:rsidR="003F2F7A" w:rsidRDefault="003F2F7A" w:rsidP="009062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E3E3FB9" w14:textId="77777777" w:rsidR="003F2F7A" w:rsidRDefault="003F2F7A" w:rsidP="0090625C">
            <w:pPr>
              <w:pStyle w:val="TAL"/>
              <w:rPr>
                <w:rFonts w:cs="Arial"/>
                <w:szCs w:val="18"/>
              </w:rPr>
            </w:pPr>
            <w:r>
              <w:rPr>
                <w:rFonts w:cs="Arial"/>
                <w:szCs w:val="18"/>
              </w:rPr>
              <w:t>CIOT</w:t>
            </w:r>
          </w:p>
        </w:tc>
      </w:tr>
      <w:tr w:rsidR="003F2F7A" w14:paraId="7FD20F0A"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42626325" w14:textId="77777777" w:rsidR="003F2F7A" w:rsidRDefault="003F2F7A" w:rsidP="0090625C">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5382584F" w14:textId="77777777" w:rsidR="003F2F7A" w:rsidRDefault="003F2F7A" w:rsidP="009062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A82AEAF"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743D34"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5CAE43" w14:textId="77777777" w:rsidR="003F2F7A" w:rsidRDefault="003F2F7A" w:rsidP="0090625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eastAsia="zh-CN"/>
              </w:rPr>
              <w:t>(see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4.3.2.2.2)</w:t>
            </w:r>
            <w:r>
              <w:rPr>
                <w:noProof/>
              </w:rPr>
              <w:t>.</w:t>
            </w:r>
          </w:p>
          <w:p w14:paraId="4E9606EC" w14:textId="77777777" w:rsidR="003F2F7A" w:rsidRDefault="003F2F7A" w:rsidP="0090625C">
            <w:pPr>
              <w:pStyle w:val="TAL"/>
              <w:rPr>
                <w:rFonts w:cs="Arial"/>
                <w:szCs w:val="18"/>
              </w:rPr>
            </w:pPr>
          </w:p>
          <w:p w14:paraId="6C94699E" w14:textId="77777777" w:rsidR="003F2F7A" w:rsidRDefault="003F2F7A" w:rsidP="0090625C">
            <w:pPr>
              <w:pStyle w:val="TAL"/>
              <w:rPr>
                <w:lang w:eastAsia="zh-CN"/>
              </w:rPr>
            </w:pPr>
            <w:r w:rsidRPr="004F2714">
              <w:rPr>
                <w:rFonts w:cs="Arial"/>
                <w:szCs w:val="18"/>
              </w:rPr>
              <w:t>When present, it shall be set as follows:</w:t>
            </w:r>
          </w:p>
          <w:p w14:paraId="14A4C318" w14:textId="77777777" w:rsidR="003F2F7A" w:rsidRPr="009A7F11" w:rsidRDefault="003F2F7A" w:rsidP="0090625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FDD2A64" w14:textId="77777777" w:rsidR="003F2F7A" w:rsidRPr="009A7F11" w:rsidRDefault="003F2F7A" w:rsidP="0090625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2AFFA6C" w14:textId="77777777" w:rsidR="003F2F7A" w:rsidRDefault="003F2F7A" w:rsidP="009062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26CEA3" w14:textId="77777777" w:rsidR="003F2F7A" w:rsidRDefault="003F2F7A" w:rsidP="0090625C">
            <w:pPr>
              <w:pStyle w:val="TAL"/>
              <w:rPr>
                <w:rFonts w:cs="Arial"/>
                <w:szCs w:val="18"/>
              </w:rPr>
            </w:pPr>
            <w:r>
              <w:rPr>
                <w:rFonts w:cs="Arial"/>
                <w:szCs w:val="18"/>
              </w:rPr>
              <w:t>CIOT</w:t>
            </w:r>
          </w:p>
        </w:tc>
      </w:tr>
      <w:tr w:rsidR="003F2F7A" w14:paraId="76DCB16E"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3897EBF1" w14:textId="77777777" w:rsidR="003F2F7A" w:rsidRDefault="003F2F7A" w:rsidP="0090625C">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7435963" w14:textId="77777777" w:rsidR="003F2F7A" w:rsidRDefault="003F2F7A" w:rsidP="0090625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DC906D4" w14:textId="77777777" w:rsidR="003F2F7A" w:rsidRDefault="003F2F7A" w:rsidP="009062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17C105" w14:textId="77777777" w:rsidR="003F2F7A" w:rsidRDefault="003F2F7A" w:rsidP="009062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5493A9" w14:textId="77777777" w:rsidR="003F2F7A" w:rsidRDefault="003F2F7A" w:rsidP="0090625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DB1B919" w14:textId="77777777" w:rsidR="003F2F7A" w:rsidRDefault="003F2F7A" w:rsidP="0090625C">
            <w:pPr>
              <w:pStyle w:val="TAL"/>
              <w:rPr>
                <w:rFonts w:cs="Arial"/>
                <w:szCs w:val="18"/>
                <w:lang w:eastAsia="zh-CN"/>
              </w:rPr>
            </w:pPr>
            <w:r w:rsidRPr="004F2714">
              <w:rPr>
                <w:rFonts w:cs="Arial"/>
                <w:szCs w:val="18"/>
              </w:rPr>
              <w:t>When present, it shall be set as follows:</w:t>
            </w:r>
          </w:p>
          <w:p w14:paraId="6616D3EA" w14:textId="77777777" w:rsidR="003F2F7A" w:rsidRDefault="003F2F7A" w:rsidP="009062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4CC9E10" w14:textId="77777777" w:rsidR="003F2F7A" w:rsidRDefault="003F2F7A" w:rsidP="009062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8D88E6D" w14:textId="77777777" w:rsidR="003F2F7A" w:rsidRDefault="003F2F7A" w:rsidP="0090625C">
            <w:pPr>
              <w:pStyle w:val="TAL"/>
              <w:rPr>
                <w:rFonts w:cs="Arial"/>
                <w:szCs w:val="18"/>
              </w:rPr>
            </w:pPr>
            <w:r>
              <w:rPr>
                <w:rFonts w:cs="Arial" w:hint="eastAsia"/>
                <w:szCs w:val="18"/>
                <w:lang w:eastAsia="zh-CN"/>
              </w:rPr>
              <w:t>MAPDU</w:t>
            </w:r>
          </w:p>
        </w:tc>
      </w:tr>
      <w:tr w:rsidR="003F2F7A" w14:paraId="69B880D6"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0B8FADE5" w14:textId="77777777" w:rsidR="003F2F7A" w:rsidRDefault="003F2F7A" w:rsidP="0090625C">
            <w:pPr>
              <w:pStyle w:val="TAL"/>
              <w:rPr>
                <w:lang w:eastAsia="zh-CN"/>
              </w:rPr>
            </w:pPr>
            <w:r>
              <w:rPr>
                <w:lang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20ED115" w14:textId="77777777" w:rsidR="003F2F7A" w:rsidRDefault="003F2F7A" w:rsidP="009062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D77D085" w14:textId="77777777" w:rsidR="003F2F7A" w:rsidRDefault="003F2F7A" w:rsidP="009062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875981" w14:textId="77777777" w:rsidR="003F2F7A" w:rsidRDefault="003F2F7A" w:rsidP="009062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8185E0" w14:textId="77777777" w:rsidR="003F2F7A" w:rsidRDefault="003F2F7A" w:rsidP="0090625C">
            <w:pPr>
              <w:pStyle w:val="TAL"/>
              <w:rPr>
                <w:rFonts w:cs="Arial"/>
                <w:szCs w:val="18"/>
                <w:lang w:eastAsia="zh-CN"/>
              </w:rPr>
            </w:pPr>
            <w:r>
              <w:rPr>
                <w:rFonts w:cs="Arial"/>
                <w:szCs w:val="18"/>
                <w:lang w:eastAsia="zh-CN"/>
              </w:rPr>
              <w:t>This IE shall only be present if the PDU session is allowed to be upgraded to MA PDU session (see clause 4.22.3 of 3GPP TS 23.502 [3]).</w:t>
            </w:r>
          </w:p>
          <w:p w14:paraId="22F9BE50" w14:textId="77777777" w:rsidR="003F2F7A" w:rsidRPr="005A20AF" w:rsidRDefault="003F2F7A" w:rsidP="0090625C">
            <w:pPr>
              <w:pStyle w:val="TAL"/>
              <w:rPr>
                <w:rFonts w:cs="Arial"/>
                <w:szCs w:val="18"/>
                <w:lang w:eastAsia="zh-CN"/>
              </w:rPr>
            </w:pPr>
          </w:p>
          <w:p w14:paraId="6206D808" w14:textId="77777777" w:rsidR="003F2F7A" w:rsidRDefault="003F2F7A" w:rsidP="0090625C">
            <w:pPr>
              <w:pStyle w:val="TAL"/>
              <w:rPr>
                <w:rFonts w:cs="Arial"/>
                <w:szCs w:val="18"/>
                <w:lang w:eastAsia="zh-CN"/>
              </w:rPr>
            </w:pPr>
            <w:r>
              <w:rPr>
                <w:rFonts w:cs="Arial"/>
                <w:szCs w:val="18"/>
              </w:rPr>
              <w:t>When present, it shall be set as follows:</w:t>
            </w:r>
          </w:p>
          <w:p w14:paraId="3B9A83FF" w14:textId="77777777" w:rsidR="003F2F7A" w:rsidRDefault="003F2F7A" w:rsidP="0090625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1C6A65A" w14:textId="77777777" w:rsidR="003F2F7A" w:rsidRDefault="003F2F7A" w:rsidP="0090625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CE8A6EF" w14:textId="77777777" w:rsidR="003F2F7A" w:rsidRDefault="003F2F7A" w:rsidP="0090625C">
            <w:pPr>
              <w:pStyle w:val="TAL"/>
              <w:ind w:leftChars="100" w:left="200"/>
              <w:rPr>
                <w:rFonts w:cs="Arial"/>
                <w:szCs w:val="18"/>
                <w:lang w:eastAsia="zh-CN"/>
              </w:rPr>
            </w:pPr>
          </w:p>
          <w:p w14:paraId="7458E94D" w14:textId="77777777" w:rsidR="003F2F7A" w:rsidRDefault="003F2F7A" w:rsidP="0090625C">
            <w:pPr>
              <w:pStyle w:val="TAL"/>
              <w:rPr>
                <w:rFonts w:cs="Arial"/>
                <w:szCs w:val="18"/>
                <w:lang w:eastAsia="zh-CN"/>
              </w:rPr>
            </w:pPr>
            <w:r>
              <w:rPr>
                <w:rFonts w:cs="Arial"/>
                <w:szCs w:val="18"/>
                <w:lang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1FB1DF2" w14:textId="77777777" w:rsidR="003F2F7A" w:rsidRDefault="003F2F7A" w:rsidP="0090625C">
            <w:pPr>
              <w:pStyle w:val="TAL"/>
              <w:rPr>
                <w:rFonts w:cs="Arial"/>
                <w:szCs w:val="18"/>
                <w:lang w:eastAsia="zh-CN"/>
              </w:rPr>
            </w:pPr>
            <w:r>
              <w:rPr>
                <w:rFonts w:cs="Arial"/>
                <w:szCs w:val="18"/>
                <w:lang w:eastAsia="zh-CN"/>
              </w:rPr>
              <w:t>MAPDU</w:t>
            </w:r>
          </w:p>
        </w:tc>
      </w:tr>
      <w:tr w:rsidR="003F2F7A" w14:paraId="7DC5D5C2"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6338D39" w14:textId="77777777" w:rsidR="003F2F7A" w:rsidRDefault="003F2F7A" w:rsidP="0090625C">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62BDAABB" w14:textId="77777777" w:rsidR="003F2F7A" w:rsidRDefault="003F2F7A" w:rsidP="0090625C">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4BBEC6" w14:textId="77777777" w:rsidR="003F2F7A" w:rsidRDefault="003F2F7A" w:rsidP="009062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E2688D" w14:textId="77777777" w:rsidR="003F2F7A" w:rsidRDefault="003F2F7A" w:rsidP="009062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D1D306" w14:textId="77777777" w:rsidR="003F2F7A" w:rsidRDefault="003F2F7A" w:rsidP="0090625C">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2D9952F0" w14:textId="77777777" w:rsidR="003F2F7A" w:rsidRDefault="003F2F7A" w:rsidP="0090625C">
            <w:pPr>
              <w:pStyle w:val="TAL"/>
              <w:rPr>
                <w:rFonts w:cs="Arial"/>
                <w:szCs w:val="18"/>
                <w:lang w:eastAsia="zh-CN"/>
              </w:rPr>
            </w:pPr>
            <w:r w:rsidRPr="004F2714">
              <w:rPr>
                <w:rFonts w:cs="Arial"/>
                <w:szCs w:val="18"/>
              </w:rPr>
              <w:t>When present, it shall be set as follows:</w:t>
            </w:r>
          </w:p>
          <w:p w14:paraId="6E0F9F25" w14:textId="77777777" w:rsidR="003F2F7A" w:rsidRDefault="003F2F7A" w:rsidP="0090625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6859461A" w14:textId="77777777" w:rsidR="003F2F7A" w:rsidRDefault="003F2F7A" w:rsidP="0090625C">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43E3306E" w14:textId="77777777" w:rsidR="003F2F7A" w:rsidRPr="00A85A6E" w:rsidRDefault="003F2F7A" w:rsidP="0090625C">
            <w:pPr>
              <w:pStyle w:val="TAL"/>
            </w:pPr>
            <w:r>
              <w:rPr>
                <w:lang w:eastAsia="zh-CN"/>
              </w:rPr>
              <w:t>N3GPS</w:t>
            </w:r>
          </w:p>
        </w:tc>
      </w:tr>
      <w:tr w:rsidR="003F2F7A" w14:paraId="31BD6E28"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29A65F9A" w14:textId="77777777" w:rsidR="003F2F7A" w:rsidRDefault="003F2F7A" w:rsidP="0090625C">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6EAE4E9D" w14:textId="77777777" w:rsidR="003F2F7A" w:rsidRDefault="003F2F7A" w:rsidP="0090625C">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300ADBAA" w14:textId="77777777" w:rsidR="003F2F7A" w:rsidRDefault="003F2F7A" w:rsidP="009062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B99E1B3" w14:textId="77777777" w:rsidR="003F2F7A" w:rsidRDefault="003F2F7A" w:rsidP="009062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745ACE" w14:textId="77777777" w:rsidR="003F2F7A" w:rsidRDefault="003F2F7A" w:rsidP="0090625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FCC7551" w14:textId="77777777" w:rsidR="003F2F7A" w:rsidRPr="00A85A6E" w:rsidRDefault="003F2F7A" w:rsidP="0090625C">
            <w:pPr>
              <w:pStyle w:val="TAL"/>
              <w:rPr>
                <w:rFonts w:cs="Arial"/>
                <w:szCs w:val="18"/>
                <w:lang w:eastAsia="zh-CN"/>
              </w:rPr>
            </w:pPr>
            <w:r w:rsidRPr="00A85A6E">
              <w:t>DTSSA</w:t>
            </w:r>
          </w:p>
        </w:tc>
      </w:tr>
      <w:tr w:rsidR="003F2F7A" w14:paraId="445F8EA8"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4B37C42E" w14:textId="77777777" w:rsidR="003F2F7A" w:rsidRDefault="003F2F7A" w:rsidP="0090625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56DF5C6" w14:textId="77777777" w:rsidR="003F2F7A" w:rsidRDefault="003F2F7A" w:rsidP="0090625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67A7755" w14:textId="77777777" w:rsidR="003F2F7A" w:rsidRDefault="003F2F7A" w:rsidP="009062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40DFE1" w14:textId="77777777" w:rsidR="003F2F7A" w:rsidRDefault="003F2F7A" w:rsidP="0090625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D99912" w14:textId="77777777" w:rsidR="003F2F7A" w:rsidRDefault="003F2F7A" w:rsidP="0090625C">
            <w:pPr>
              <w:pStyle w:val="TAL"/>
              <w:rPr>
                <w:rFonts w:cs="Arial"/>
                <w:szCs w:val="18"/>
              </w:rPr>
            </w:pPr>
            <w:r>
              <w:rPr>
                <w:rFonts w:cs="Arial"/>
                <w:szCs w:val="18"/>
              </w:rPr>
              <w:t>This IE shall be present if "n2SmInfo" attribute is present.</w:t>
            </w:r>
          </w:p>
          <w:p w14:paraId="68D23BAD" w14:textId="77777777" w:rsidR="003F2F7A" w:rsidRDefault="003F2F7A" w:rsidP="0090625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4484A84" w14:textId="77777777" w:rsidR="003F2F7A" w:rsidRPr="00A85A6E" w:rsidRDefault="003F2F7A" w:rsidP="0090625C">
            <w:pPr>
              <w:pStyle w:val="TAL"/>
            </w:pPr>
            <w:r>
              <w:rPr>
                <w:rFonts w:hint="eastAsia"/>
                <w:lang w:eastAsia="zh-CN"/>
              </w:rPr>
              <w:t>D</w:t>
            </w:r>
            <w:r>
              <w:rPr>
                <w:lang w:eastAsia="zh-CN"/>
              </w:rPr>
              <w:t>TSSA</w:t>
            </w:r>
          </w:p>
        </w:tc>
      </w:tr>
      <w:tr w:rsidR="003F2F7A" w14:paraId="3886D785"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20F0A1AB" w14:textId="77777777" w:rsidR="003F2F7A" w:rsidRDefault="003F2F7A" w:rsidP="0090625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A76E068" w14:textId="77777777" w:rsidR="003F2F7A" w:rsidRDefault="003F2F7A" w:rsidP="0090625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D8BD3F7"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4F90F0"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77F15F" w14:textId="77777777" w:rsidR="003F2F7A" w:rsidRDefault="003F2F7A" w:rsidP="0090625C">
            <w:pPr>
              <w:pStyle w:val="TAL"/>
              <w:rPr>
                <w:rFonts w:cs="Arial"/>
                <w:szCs w:val="18"/>
              </w:rPr>
            </w:pPr>
            <w:r>
              <w:rPr>
                <w:rFonts w:cs="Arial"/>
                <w:szCs w:val="18"/>
              </w:rPr>
              <w:t>This IE shall be present if more than one N2 SM Information has been received from the AN.</w:t>
            </w:r>
          </w:p>
          <w:p w14:paraId="6773AD77" w14:textId="77777777" w:rsidR="003F2F7A" w:rsidRDefault="003F2F7A" w:rsidP="0090625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BD2940F" w14:textId="77777777" w:rsidR="003F2F7A" w:rsidRPr="00A85A6E" w:rsidRDefault="003F2F7A" w:rsidP="0090625C">
            <w:pPr>
              <w:pStyle w:val="TAL"/>
            </w:pPr>
            <w:r>
              <w:rPr>
                <w:rFonts w:hint="eastAsia"/>
                <w:lang w:eastAsia="zh-CN"/>
              </w:rPr>
              <w:t>D</w:t>
            </w:r>
            <w:r>
              <w:rPr>
                <w:lang w:eastAsia="zh-CN"/>
              </w:rPr>
              <w:t>TSSA</w:t>
            </w:r>
          </w:p>
        </w:tc>
      </w:tr>
      <w:tr w:rsidR="003F2F7A" w14:paraId="565B4188"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2806DB84" w14:textId="77777777" w:rsidR="003F2F7A" w:rsidRDefault="003F2F7A" w:rsidP="0090625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A201465" w14:textId="77777777" w:rsidR="003F2F7A" w:rsidRDefault="003F2F7A" w:rsidP="0090625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BBB3E6F" w14:textId="77777777" w:rsidR="003F2F7A" w:rsidRDefault="003F2F7A" w:rsidP="009062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56F6B3" w14:textId="77777777" w:rsidR="003F2F7A" w:rsidRDefault="003F2F7A" w:rsidP="0090625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430AB8" w14:textId="77777777" w:rsidR="003F2F7A" w:rsidRDefault="003F2F7A" w:rsidP="0090625C">
            <w:pPr>
              <w:pStyle w:val="TAL"/>
              <w:rPr>
                <w:rFonts w:cs="Arial"/>
                <w:szCs w:val="18"/>
              </w:rPr>
            </w:pPr>
            <w:r>
              <w:rPr>
                <w:rFonts w:cs="Arial"/>
                <w:szCs w:val="18"/>
              </w:rPr>
              <w:t>This IE shall be present if "</w:t>
            </w:r>
            <w:r>
              <w:t>n2SmInfoExt1</w:t>
            </w:r>
            <w:r>
              <w:rPr>
                <w:rFonts w:cs="Arial"/>
                <w:szCs w:val="18"/>
              </w:rPr>
              <w:t>" attribute is present.</w:t>
            </w:r>
          </w:p>
          <w:p w14:paraId="2EFEF895" w14:textId="77777777" w:rsidR="003F2F7A" w:rsidRDefault="003F2F7A" w:rsidP="0090625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6932767" w14:textId="77777777" w:rsidR="003F2F7A" w:rsidRPr="00A85A6E" w:rsidRDefault="003F2F7A" w:rsidP="0090625C">
            <w:pPr>
              <w:pStyle w:val="TAL"/>
            </w:pPr>
            <w:r>
              <w:rPr>
                <w:rFonts w:hint="eastAsia"/>
                <w:lang w:eastAsia="zh-CN"/>
              </w:rPr>
              <w:t>D</w:t>
            </w:r>
            <w:r>
              <w:rPr>
                <w:lang w:eastAsia="zh-CN"/>
              </w:rPr>
              <w:t>TSSA</w:t>
            </w:r>
          </w:p>
        </w:tc>
      </w:tr>
      <w:tr w:rsidR="003F2F7A" w14:paraId="33DF8B0D"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05EDD135" w14:textId="77777777" w:rsidR="003F2F7A" w:rsidRDefault="003F2F7A" w:rsidP="0090625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0F7F86B8" w14:textId="77777777" w:rsidR="003F2F7A" w:rsidRDefault="003F2F7A" w:rsidP="0090625C">
            <w:pPr>
              <w:pStyle w:val="TAL"/>
              <w:rPr>
                <w:lang w:eastAsia="zh-CN"/>
              </w:rPr>
            </w:pPr>
            <w:r>
              <w:t>Uri</w:t>
            </w:r>
          </w:p>
        </w:tc>
        <w:tc>
          <w:tcPr>
            <w:tcW w:w="270" w:type="dxa"/>
            <w:tcBorders>
              <w:top w:val="single" w:sz="4" w:space="0" w:color="auto"/>
              <w:left w:val="single" w:sz="4" w:space="0" w:color="auto"/>
              <w:bottom w:val="single" w:sz="4" w:space="0" w:color="auto"/>
              <w:right w:val="single" w:sz="4" w:space="0" w:color="auto"/>
            </w:tcBorders>
          </w:tcPr>
          <w:p w14:paraId="2A5FF79E" w14:textId="77777777" w:rsidR="003F2F7A" w:rsidRDefault="003F2F7A" w:rsidP="009062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EAB39C5" w14:textId="77777777" w:rsidR="003F2F7A" w:rsidRDefault="003F2F7A" w:rsidP="009062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D41E72" w14:textId="77777777" w:rsidR="003F2F7A" w:rsidRDefault="003F2F7A" w:rsidP="0090625C">
            <w:pPr>
              <w:pStyle w:val="TAL"/>
              <w:rPr>
                <w:rFonts w:cs="Arial"/>
                <w:szCs w:val="18"/>
              </w:rPr>
            </w:pPr>
            <w:r>
              <w:rPr>
                <w:rFonts w:cs="Arial"/>
                <w:szCs w:val="18"/>
              </w:rPr>
              <w:t>This IE shall be present during an I-SMF or V-SMF insertion if available and during an I-SMF or V-SMF change or removal.</w:t>
            </w:r>
          </w:p>
          <w:p w14:paraId="69A0DA1F" w14:textId="77777777" w:rsidR="003F2F7A" w:rsidRDefault="003F2F7A" w:rsidP="0090625C">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5ADCC7E1" w14:textId="77777777" w:rsidR="003F2F7A" w:rsidRDefault="003F2F7A" w:rsidP="0090625C">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2ECDCCD" w14:textId="77777777" w:rsidR="003F2F7A" w:rsidRPr="00A85A6E" w:rsidRDefault="003F2F7A" w:rsidP="0090625C">
            <w:pPr>
              <w:pStyle w:val="TAL"/>
              <w:rPr>
                <w:rFonts w:cs="Arial"/>
                <w:szCs w:val="18"/>
                <w:lang w:eastAsia="zh-CN"/>
              </w:rPr>
            </w:pPr>
            <w:r w:rsidRPr="00A85A6E">
              <w:t>DTSSA</w:t>
            </w:r>
          </w:p>
        </w:tc>
      </w:tr>
      <w:tr w:rsidR="003F2F7A" w14:paraId="6434460A"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21E63EC0" w14:textId="77777777" w:rsidR="003F2F7A" w:rsidRDefault="003F2F7A" w:rsidP="0090625C">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19021B1A" w14:textId="77777777" w:rsidR="003F2F7A" w:rsidRDefault="003F2F7A" w:rsidP="0090625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0D675A3" w14:textId="77777777" w:rsidR="003F2F7A" w:rsidRDefault="003F2F7A" w:rsidP="009062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6BA2BD" w14:textId="77777777" w:rsidR="003F2F7A" w:rsidRDefault="003F2F7A" w:rsidP="0090625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4F132A" w14:textId="77777777" w:rsidR="003F2F7A" w:rsidRDefault="003F2F7A" w:rsidP="0090625C">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E9F03C7" w14:textId="77777777" w:rsidR="003F2F7A" w:rsidRPr="00254F30" w:rsidRDefault="003F2F7A" w:rsidP="0090625C">
            <w:pPr>
              <w:pStyle w:val="TAL"/>
              <w:rPr>
                <w:rFonts w:cs="Arial"/>
                <w:szCs w:val="18"/>
              </w:rPr>
            </w:pPr>
          </w:p>
          <w:p w14:paraId="6560DB1B" w14:textId="77777777" w:rsidR="003F2F7A" w:rsidRDefault="003F2F7A" w:rsidP="0090625C">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FC297B7" w14:textId="77777777" w:rsidR="003F2F7A" w:rsidRDefault="003F2F7A" w:rsidP="0090625C">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77431973" w14:textId="77777777" w:rsidR="003F2F7A" w:rsidRPr="00A85A6E" w:rsidRDefault="003F2F7A" w:rsidP="0090625C">
            <w:pPr>
              <w:pStyle w:val="TAL"/>
            </w:pPr>
            <w:r>
              <w:rPr>
                <w:rFonts w:hint="eastAsia"/>
                <w:lang w:eastAsia="zh-CN"/>
              </w:rPr>
              <w:t>DT</w:t>
            </w:r>
            <w:r>
              <w:rPr>
                <w:lang w:eastAsia="zh-CN"/>
              </w:rPr>
              <w:t>SSA</w:t>
            </w:r>
          </w:p>
        </w:tc>
      </w:tr>
      <w:tr w:rsidR="003F2F7A" w14:paraId="6ACA2F9F"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446FD1D0" w14:textId="77777777" w:rsidR="003F2F7A" w:rsidRDefault="003F2F7A" w:rsidP="0090625C">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10D0ECC9" w14:textId="77777777" w:rsidR="003F2F7A" w:rsidRDefault="003F2F7A" w:rsidP="0090625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A1894CA" w14:textId="77777777" w:rsidR="003F2F7A"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10E4F2"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2BF068" w14:textId="77777777" w:rsidR="003F2F7A" w:rsidRDefault="003F2F7A" w:rsidP="0090625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3B28D1D" w14:textId="77777777" w:rsidR="003F2F7A" w:rsidRDefault="003F2F7A" w:rsidP="0090625C">
            <w:pPr>
              <w:pStyle w:val="TAL"/>
              <w:rPr>
                <w:rFonts w:cs="Arial"/>
                <w:szCs w:val="18"/>
              </w:rPr>
            </w:pPr>
          </w:p>
          <w:p w14:paraId="13DC6861" w14:textId="77777777" w:rsidR="003F2F7A" w:rsidRDefault="003F2F7A" w:rsidP="0090625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99D18B9" w14:textId="77777777" w:rsidR="003F2F7A" w:rsidRPr="00A85A6E" w:rsidRDefault="003F2F7A" w:rsidP="0090625C">
            <w:pPr>
              <w:pStyle w:val="TAL"/>
            </w:pPr>
            <w:r>
              <w:t>DTSSA</w:t>
            </w:r>
          </w:p>
        </w:tc>
      </w:tr>
      <w:tr w:rsidR="003F2F7A" w14:paraId="468F3683"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991CC5D" w14:textId="77777777" w:rsidR="003F2F7A" w:rsidRDefault="003F2F7A" w:rsidP="0090625C">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1959F151" w14:textId="77777777" w:rsidR="003F2F7A" w:rsidRDefault="003F2F7A" w:rsidP="0090625C">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2A8B68A0" w14:textId="77777777" w:rsidR="003F2F7A" w:rsidRDefault="003F2F7A" w:rsidP="0090625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1397E71" w14:textId="77777777" w:rsidR="003F2F7A" w:rsidRDefault="003F2F7A" w:rsidP="0090625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5B4975B" w14:textId="77777777" w:rsidR="003F2F7A" w:rsidRDefault="003F2F7A" w:rsidP="0090625C">
            <w:pPr>
              <w:pStyle w:val="TAL"/>
            </w:pPr>
            <w:r w:rsidRPr="004C6CFB">
              <w:t>This IE shall be present, if available.</w:t>
            </w:r>
          </w:p>
          <w:p w14:paraId="0C1F63E4" w14:textId="77777777" w:rsidR="003F2F7A" w:rsidRDefault="003F2F7A" w:rsidP="0090625C">
            <w:pPr>
              <w:pStyle w:val="TAL"/>
            </w:pPr>
          </w:p>
          <w:p w14:paraId="2B47CF89" w14:textId="77777777" w:rsidR="003F2F7A" w:rsidRDefault="003F2F7A" w:rsidP="0090625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7CF18CF6" w14:textId="77777777" w:rsidR="003F2F7A" w:rsidRDefault="003F2F7A" w:rsidP="009062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B9C389" w14:textId="77777777" w:rsidR="003F2F7A" w:rsidRDefault="003F2F7A" w:rsidP="0090625C">
            <w:pPr>
              <w:pStyle w:val="TAL"/>
            </w:pPr>
            <w:r>
              <w:t>DTSSA</w:t>
            </w:r>
          </w:p>
        </w:tc>
      </w:tr>
      <w:tr w:rsidR="003F2F7A" w14:paraId="68CDE7B7"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7F2B0DF6" w14:textId="77777777" w:rsidR="003F2F7A" w:rsidRDefault="003F2F7A" w:rsidP="0090625C">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31C3966C" w14:textId="77777777" w:rsidR="003F2F7A" w:rsidRDefault="003F2F7A" w:rsidP="0090625C">
            <w:pPr>
              <w:pStyle w:val="TAL"/>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376E710C" w14:textId="77777777" w:rsidR="003F2F7A" w:rsidRDefault="003F2F7A" w:rsidP="0090625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2F39B99" w14:textId="77777777" w:rsidR="003F2F7A" w:rsidRDefault="003F2F7A" w:rsidP="0090625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6A505EF" w14:textId="77777777" w:rsidR="003F2F7A" w:rsidRDefault="003F2F7A" w:rsidP="0090625C">
            <w:pPr>
              <w:pStyle w:val="TAL"/>
            </w:pPr>
            <w:r w:rsidRPr="004C6CFB">
              <w:t>This IE shall be present, if available.</w:t>
            </w:r>
          </w:p>
          <w:p w14:paraId="33E19B5C" w14:textId="77777777" w:rsidR="003F2F7A" w:rsidRDefault="003F2F7A" w:rsidP="0090625C">
            <w:pPr>
              <w:pStyle w:val="TAL"/>
            </w:pPr>
          </w:p>
          <w:p w14:paraId="7111E3DF" w14:textId="77777777" w:rsidR="003F2F7A" w:rsidRDefault="003F2F7A" w:rsidP="0090625C">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565FDED7" w14:textId="77777777" w:rsidR="003F2F7A" w:rsidRDefault="003F2F7A" w:rsidP="009062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6F4CF9F" w14:textId="77777777" w:rsidR="003F2F7A" w:rsidRDefault="003F2F7A" w:rsidP="0090625C">
            <w:pPr>
              <w:pStyle w:val="TAL"/>
            </w:pPr>
            <w:r>
              <w:t>DTSSA</w:t>
            </w:r>
          </w:p>
        </w:tc>
      </w:tr>
      <w:tr w:rsidR="003F2F7A" w14:paraId="4AAF5109"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3E3F5955" w14:textId="77777777" w:rsidR="003F2F7A" w:rsidRDefault="003F2F7A" w:rsidP="0090625C">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1F52E367" w14:textId="77777777" w:rsidR="003F2F7A" w:rsidRDefault="003F2F7A" w:rsidP="0090625C">
            <w:pPr>
              <w:pStyle w:val="TAL"/>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49EAB1DF" w14:textId="77777777" w:rsidR="003F2F7A" w:rsidRDefault="003F2F7A" w:rsidP="0090625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BB68E7B" w14:textId="77777777" w:rsidR="003F2F7A" w:rsidRDefault="003F2F7A" w:rsidP="0090625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584CFB0" w14:textId="77777777" w:rsidR="003F2F7A" w:rsidRDefault="003F2F7A" w:rsidP="0090625C">
            <w:pPr>
              <w:pStyle w:val="TAL"/>
            </w:pPr>
            <w:r w:rsidRPr="004C6CFB">
              <w:t>This IE shall be present, if available.</w:t>
            </w:r>
          </w:p>
          <w:p w14:paraId="432065F5" w14:textId="77777777" w:rsidR="003F2F7A" w:rsidRDefault="003F2F7A" w:rsidP="0090625C">
            <w:pPr>
              <w:pStyle w:val="TAL"/>
            </w:pPr>
          </w:p>
          <w:p w14:paraId="4CF44BBC" w14:textId="77777777" w:rsidR="003F2F7A" w:rsidRDefault="003F2F7A" w:rsidP="0090625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30A3C12" w14:textId="77777777" w:rsidR="003F2F7A" w:rsidRDefault="003F2F7A" w:rsidP="0090625C">
            <w:pPr>
              <w:pStyle w:val="TAL"/>
            </w:pPr>
            <w:r>
              <w:t>DTSSA</w:t>
            </w:r>
          </w:p>
        </w:tc>
      </w:tr>
      <w:tr w:rsidR="003F2F7A" w14:paraId="35FCCD73"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42C49F96" w14:textId="77777777" w:rsidR="003F2F7A" w:rsidRDefault="003F2F7A" w:rsidP="0090625C">
            <w:pPr>
              <w:pStyle w:val="TAL"/>
              <w:rPr>
                <w:noProof/>
              </w:rPr>
            </w:pPr>
            <w:r>
              <w:lastRenderedPageBreak/>
              <w:t>upCnxState</w:t>
            </w:r>
          </w:p>
        </w:tc>
        <w:tc>
          <w:tcPr>
            <w:tcW w:w="1800" w:type="dxa"/>
            <w:tcBorders>
              <w:top w:val="single" w:sz="4" w:space="0" w:color="auto"/>
              <w:left w:val="single" w:sz="4" w:space="0" w:color="auto"/>
              <w:bottom w:val="single" w:sz="4" w:space="0" w:color="auto"/>
              <w:right w:val="single" w:sz="4" w:space="0" w:color="auto"/>
            </w:tcBorders>
          </w:tcPr>
          <w:p w14:paraId="0C2B04C1" w14:textId="77777777" w:rsidR="003F2F7A" w:rsidRDefault="003F2F7A" w:rsidP="0090625C">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6962099F"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180ABA"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065F9" w14:textId="77777777" w:rsidR="003F2F7A" w:rsidRDefault="003F2F7A" w:rsidP="0090625C">
            <w:pPr>
              <w:pStyle w:val="TAL"/>
              <w:rPr>
                <w:rFonts w:cs="Arial"/>
                <w:szCs w:val="18"/>
              </w:rPr>
            </w:pPr>
            <w:r>
              <w:rPr>
                <w:rFonts w:cs="Arial"/>
                <w:szCs w:val="18"/>
              </w:rPr>
              <w:t>This IE shall be present to request the activation of the user plane connection of the PDU session, in the following cases:</w:t>
            </w:r>
          </w:p>
          <w:p w14:paraId="0734EA96" w14:textId="77777777" w:rsidR="003F2F7A" w:rsidRPr="00527FD8" w:rsidRDefault="003F2F7A" w:rsidP="0090625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41829E7" w14:textId="77777777" w:rsidR="003F2F7A" w:rsidRDefault="003F2F7A" w:rsidP="0090625C">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E0C393D" w14:textId="77777777" w:rsidR="003F2F7A" w:rsidRPr="00A85A6E" w:rsidRDefault="003F2F7A" w:rsidP="0090625C">
            <w:pPr>
              <w:pStyle w:val="TAL"/>
            </w:pPr>
            <w:r w:rsidRPr="00A85A6E">
              <w:t>DTSSA</w:t>
            </w:r>
          </w:p>
        </w:tc>
      </w:tr>
      <w:tr w:rsidR="003F2F7A" w14:paraId="43854E43"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3E628B05" w14:textId="77777777" w:rsidR="003F2F7A" w:rsidRDefault="003F2F7A" w:rsidP="0090625C">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657C1B47" w14:textId="77777777" w:rsidR="003F2F7A" w:rsidRDefault="003F2F7A" w:rsidP="0090625C">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652F522D" w14:textId="77777777" w:rsidR="003F2F7A" w:rsidRDefault="003F2F7A" w:rsidP="009062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706AF4" w14:textId="77777777" w:rsidR="003F2F7A" w:rsidRDefault="003F2F7A" w:rsidP="0090625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C3EDFA" w14:textId="77777777" w:rsidR="003F2F7A" w:rsidRDefault="003F2F7A" w:rsidP="0090625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98D79C4" w14:textId="77777777" w:rsidR="003F2F7A" w:rsidRPr="00A85A6E" w:rsidRDefault="003F2F7A" w:rsidP="0090625C">
            <w:pPr>
              <w:pStyle w:val="TAL"/>
            </w:pPr>
            <w:r>
              <w:rPr>
                <w:rFonts w:cs="Arial"/>
                <w:szCs w:val="18"/>
              </w:rPr>
              <w:t>CIOT</w:t>
            </w:r>
          </w:p>
        </w:tc>
      </w:tr>
      <w:tr w:rsidR="003F2F7A" w14:paraId="5847DE99"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C183621" w14:textId="77777777" w:rsidR="003F2F7A" w:rsidRDefault="003F2F7A" w:rsidP="0090625C">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77E18F5D" w14:textId="77777777" w:rsidR="003F2F7A" w:rsidRPr="00B712A3" w:rsidRDefault="003F2F7A" w:rsidP="0090625C">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2345DAE6" w14:textId="77777777" w:rsidR="003F2F7A" w:rsidRDefault="003F2F7A" w:rsidP="009062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EB63A0" w14:textId="77777777" w:rsidR="003F2F7A" w:rsidRDefault="003F2F7A" w:rsidP="009062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59C232" w14:textId="77777777" w:rsidR="003F2F7A" w:rsidRDefault="003F2F7A" w:rsidP="0090625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C7BE689" w14:textId="77777777" w:rsidR="003F2F7A" w:rsidRDefault="003F2F7A" w:rsidP="0090625C">
            <w:pPr>
              <w:pStyle w:val="TAL"/>
              <w:rPr>
                <w:rFonts w:cs="Arial"/>
                <w:szCs w:val="18"/>
              </w:rPr>
            </w:pPr>
            <w:r>
              <w:rPr>
                <w:rFonts w:cs="Arial"/>
                <w:szCs w:val="18"/>
              </w:rPr>
              <w:t>CIOT</w:t>
            </w:r>
          </w:p>
        </w:tc>
      </w:tr>
      <w:tr w:rsidR="003F2F7A" w14:paraId="7C1CDDCD"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583382B3" w14:textId="77777777" w:rsidR="003F2F7A" w:rsidRDefault="003F2F7A" w:rsidP="0090625C">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4B29F52D" w14:textId="77777777" w:rsidR="003F2F7A" w:rsidRDefault="003F2F7A" w:rsidP="009062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AFAB9F" w14:textId="77777777" w:rsidR="003F2F7A" w:rsidRDefault="003F2F7A" w:rsidP="009062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57B84C" w14:textId="77777777" w:rsidR="003F2F7A" w:rsidRDefault="003F2F7A" w:rsidP="009062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4604AA" w14:textId="77777777" w:rsidR="003F2F7A" w:rsidRDefault="003F2F7A" w:rsidP="0090625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62DCB6B" w14:textId="77777777" w:rsidR="003F2F7A" w:rsidRDefault="003F2F7A" w:rsidP="0090625C">
            <w:pPr>
              <w:pStyle w:val="TAL"/>
            </w:pPr>
          </w:p>
          <w:p w14:paraId="05E1A3AA" w14:textId="77777777" w:rsidR="003F2F7A" w:rsidRDefault="003F2F7A" w:rsidP="0090625C">
            <w:pPr>
              <w:pStyle w:val="TAL"/>
            </w:pPr>
            <w:r>
              <w:t xml:space="preserve">When present, it shall indicate whether extended NAS SM timers shall be used for the UE as specified in </w:t>
            </w:r>
            <w:r>
              <w:rPr>
                <w:rFonts w:cs="Arial"/>
                <w:szCs w:val="18"/>
                <w:lang w:eastAsia="zh-CN"/>
              </w:rPr>
              <w:t>3GPP TS 24.501 [7]</w:t>
            </w:r>
            <w:r>
              <w:t>, as follows:</w:t>
            </w:r>
          </w:p>
          <w:p w14:paraId="3C50516D" w14:textId="77777777" w:rsidR="003F2F7A" w:rsidRPr="006E3917" w:rsidRDefault="003F2F7A" w:rsidP="0090625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050A3ED" w14:textId="77777777" w:rsidR="003F2F7A" w:rsidRPr="006E3917" w:rsidRDefault="003F2F7A" w:rsidP="0090625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0ADB96D" w14:textId="77777777" w:rsidR="003F2F7A" w:rsidRDefault="003F2F7A" w:rsidP="0090625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3AF6E08" w14:textId="77777777" w:rsidR="003F2F7A" w:rsidRDefault="003F2F7A" w:rsidP="0090625C">
            <w:pPr>
              <w:pStyle w:val="TAL"/>
              <w:rPr>
                <w:rFonts w:cs="Arial"/>
                <w:szCs w:val="18"/>
              </w:rPr>
            </w:pPr>
            <w:r>
              <w:rPr>
                <w:rFonts w:cs="Arial"/>
                <w:szCs w:val="18"/>
              </w:rPr>
              <w:t>CIOT</w:t>
            </w:r>
          </w:p>
        </w:tc>
      </w:tr>
      <w:tr w:rsidR="003F2F7A" w14:paraId="5B85EBB4"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7A760AD0" w14:textId="77777777" w:rsidR="003F2F7A" w:rsidRDefault="003F2F7A" w:rsidP="0090625C">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1D89CBD2" w14:textId="77777777" w:rsidR="003F2F7A" w:rsidRDefault="003F2F7A" w:rsidP="0090625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4A5CED50" w14:textId="77777777" w:rsidR="003F2F7A" w:rsidRDefault="003F2F7A" w:rsidP="009062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08EE7A" w14:textId="77777777" w:rsidR="003F2F7A" w:rsidRDefault="003F2F7A" w:rsidP="009062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B1A50B" w14:textId="77777777" w:rsidR="003F2F7A" w:rsidRDefault="003F2F7A" w:rsidP="0090625C">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1159854" w14:textId="77777777" w:rsidR="003F2F7A" w:rsidRDefault="003F2F7A" w:rsidP="0090625C">
            <w:pPr>
              <w:pStyle w:val="TAL"/>
              <w:rPr>
                <w:rFonts w:cs="Arial"/>
                <w:szCs w:val="18"/>
              </w:rPr>
            </w:pPr>
          </w:p>
          <w:p w14:paraId="34816F69" w14:textId="77777777" w:rsidR="003F2F7A" w:rsidRDefault="003F2F7A" w:rsidP="0090625C">
            <w:pPr>
              <w:pStyle w:val="TAL"/>
              <w:rPr>
                <w:rFonts w:cs="Arial"/>
                <w:szCs w:val="18"/>
              </w:rPr>
            </w:pPr>
            <w:r>
              <w:rPr>
                <w:rFonts w:cs="Arial"/>
                <w:szCs w:val="18"/>
              </w:rPr>
              <w:t>When present, it shall be set as follows:</w:t>
            </w:r>
          </w:p>
          <w:p w14:paraId="649BDF04" w14:textId="77777777" w:rsidR="003F2F7A" w:rsidRDefault="003F2F7A" w:rsidP="0090625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AC799EC" w14:textId="77777777" w:rsidR="003F2F7A" w:rsidRDefault="003F2F7A" w:rsidP="0090625C">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668BF75" w14:textId="77777777" w:rsidR="003F2F7A" w:rsidRDefault="003F2F7A" w:rsidP="0090625C">
            <w:pPr>
              <w:pStyle w:val="TAL"/>
              <w:rPr>
                <w:rFonts w:cs="Arial"/>
                <w:szCs w:val="18"/>
              </w:rPr>
            </w:pPr>
            <w:r>
              <w:t>CIOT</w:t>
            </w:r>
          </w:p>
        </w:tc>
      </w:tr>
      <w:tr w:rsidR="003F2F7A" w14:paraId="0A9B7A94"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3BB0506D" w14:textId="77777777" w:rsidR="003F2F7A" w:rsidRDefault="003F2F7A" w:rsidP="0090625C">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760A3EFC" w14:textId="77777777" w:rsidR="003F2F7A" w:rsidRDefault="003F2F7A" w:rsidP="0090625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021F3E24" w14:textId="77777777" w:rsidR="003F2F7A" w:rsidRDefault="003F2F7A" w:rsidP="0090625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9F9079" w14:textId="77777777" w:rsidR="003F2F7A" w:rsidRDefault="003F2F7A" w:rsidP="0090625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761793" w14:textId="77777777" w:rsidR="003F2F7A" w:rsidRDefault="003F2F7A" w:rsidP="0090625C">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C7333EB" w14:textId="77777777" w:rsidR="003F2F7A" w:rsidRDefault="003F2F7A" w:rsidP="0090625C">
            <w:pPr>
              <w:pStyle w:val="TAL"/>
            </w:pPr>
            <w:r>
              <w:rPr>
                <w:rFonts w:hint="eastAsia"/>
                <w:lang w:eastAsia="zh-CN"/>
              </w:rPr>
              <w:t>C</w:t>
            </w:r>
            <w:r>
              <w:rPr>
                <w:lang w:eastAsia="zh-CN"/>
              </w:rPr>
              <w:t>IOT</w:t>
            </w:r>
          </w:p>
        </w:tc>
      </w:tr>
      <w:tr w:rsidR="003F2F7A" w14:paraId="0FB65923"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09BA4471" w14:textId="77777777" w:rsidR="003F2F7A" w:rsidRDefault="003F2F7A" w:rsidP="0090625C">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49E05584" w14:textId="77777777" w:rsidR="003F2F7A" w:rsidRDefault="003F2F7A" w:rsidP="0090625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3D7C76" w14:textId="77777777" w:rsidR="003F2F7A" w:rsidRDefault="003F2F7A" w:rsidP="009062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DC9262" w14:textId="77777777" w:rsidR="003F2F7A" w:rsidRDefault="003F2F7A" w:rsidP="009062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E8996F" w14:textId="77777777" w:rsidR="003F2F7A" w:rsidRDefault="003F2F7A" w:rsidP="0090625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D531D60" w14:textId="77777777" w:rsidR="003F2F7A" w:rsidRDefault="003F2F7A" w:rsidP="0090625C">
            <w:pPr>
              <w:pStyle w:val="TAL"/>
              <w:rPr>
                <w:rFonts w:cs="Arial"/>
                <w:szCs w:val="18"/>
                <w:lang w:eastAsia="zh-CN"/>
              </w:rPr>
            </w:pPr>
            <w:r>
              <w:rPr>
                <w:rFonts w:cs="Arial"/>
                <w:szCs w:val="18"/>
                <w:lang w:eastAsia="zh-CN"/>
              </w:rPr>
              <w:t>When present, it shall be set as follows:</w:t>
            </w:r>
          </w:p>
          <w:p w14:paraId="089AD4DA" w14:textId="77777777" w:rsidR="003F2F7A" w:rsidRDefault="003F2F7A" w:rsidP="009062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6E47508" w14:textId="77777777" w:rsidR="003F2F7A" w:rsidRDefault="003F2F7A" w:rsidP="0090625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56A7278" w14:textId="77777777" w:rsidR="003F2F7A" w:rsidRDefault="003F2F7A" w:rsidP="0090625C">
            <w:pPr>
              <w:pStyle w:val="TAL"/>
              <w:rPr>
                <w:rFonts w:cs="Arial"/>
                <w:szCs w:val="18"/>
              </w:rPr>
            </w:pPr>
            <w:r w:rsidRPr="002D4DBE">
              <w:rPr>
                <w:lang w:eastAsia="zh-CN"/>
              </w:rPr>
              <w:t>CTXTR</w:t>
            </w:r>
          </w:p>
        </w:tc>
      </w:tr>
      <w:tr w:rsidR="003F2F7A" w14:paraId="54FD671A"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1864AC9" w14:textId="77777777" w:rsidR="003F2F7A" w:rsidRDefault="003F2F7A" w:rsidP="0090625C">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7EFEE43" w14:textId="77777777" w:rsidR="003F2F7A" w:rsidRDefault="003F2F7A" w:rsidP="0090625C">
            <w:pPr>
              <w:pStyle w:val="TAL"/>
              <w:rPr>
                <w:lang w:eastAsia="zh-CN"/>
              </w:rPr>
            </w:pPr>
            <w:r w:rsidRPr="002E5CBA">
              <w:t>NfInstanceId</w:t>
            </w:r>
          </w:p>
        </w:tc>
        <w:tc>
          <w:tcPr>
            <w:tcW w:w="270" w:type="dxa"/>
            <w:tcBorders>
              <w:top w:val="single" w:sz="4" w:space="0" w:color="auto"/>
              <w:left w:val="single" w:sz="4" w:space="0" w:color="auto"/>
              <w:bottom w:val="single" w:sz="4" w:space="0" w:color="auto"/>
              <w:right w:val="single" w:sz="4" w:space="0" w:color="auto"/>
            </w:tcBorders>
          </w:tcPr>
          <w:p w14:paraId="4A947A19" w14:textId="77777777" w:rsidR="003F2F7A" w:rsidRDefault="003F2F7A" w:rsidP="009062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1CF15E" w14:textId="77777777" w:rsidR="003F2F7A" w:rsidRDefault="003F2F7A" w:rsidP="0090625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646649" w14:textId="77777777" w:rsidR="003F2F7A" w:rsidRDefault="003F2F7A" w:rsidP="0090625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8B4CEC5" w14:textId="77777777" w:rsidR="003F2F7A" w:rsidRDefault="003F2F7A" w:rsidP="0090625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6B6D23A5" w14:textId="77777777" w:rsidR="003F2F7A" w:rsidRDefault="003F2F7A" w:rsidP="0090625C">
            <w:pPr>
              <w:pStyle w:val="TAL"/>
              <w:rPr>
                <w:rFonts w:cs="Arial"/>
                <w:szCs w:val="18"/>
              </w:rPr>
            </w:pPr>
            <w:r w:rsidRPr="002D4DBE">
              <w:rPr>
                <w:lang w:eastAsia="zh-CN"/>
              </w:rPr>
              <w:t>CTXTR</w:t>
            </w:r>
          </w:p>
        </w:tc>
      </w:tr>
      <w:tr w:rsidR="003F2F7A" w14:paraId="3C85A115"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18693B85" w14:textId="77777777" w:rsidR="003F2F7A" w:rsidRDefault="003F2F7A" w:rsidP="0090625C">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81D2673" w14:textId="77777777" w:rsidR="003F2F7A" w:rsidRDefault="003F2F7A" w:rsidP="0090625C">
            <w:pPr>
              <w:pStyle w:val="TAL"/>
              <w:rPr>
                <w:lang w:eastAsia="zh-CN"/>
              </w:rPr>
            </w:pPr>
            <w:r>
              <w:t>Uri</w:t>
            </w:r>
          </w:p>
        </w:tc>
        <w:tc>
          <w:tcPr>
            <w:tcW w:w="270" w:type="dxa"/>
            <w:tcBorders>
              <w:top w:val="single" w:sz="4" w:space="0" w:color="auto"/>
              <w:left w:val="single" w:sz="4" w:space="0" w:color="auto"/>
              <w:bottom w:val="single" w:sz="4" w:space="0" w:color="auto"/>
              <w:right w:val="single" w:sz="4" w:space="0" w:color="auto"/>
            </w:tcBorders>
          </w:tcPr>
          <w:p w14:paraId="3158C80B" w14:textId="77777777" w:rsidR="003F2F7A" w:rsidRDefault="003F2F7A" w:rsidP="0090625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5FF25AA" w14:textId="77777777" w:rsidR="003F2F7A" w:rsidRDefault="003F2F7A" w:rsidP="009062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54B22B" w14:textId="77777777" w:rsidR="003F2F7A" w:rsidRPr="00C01BD4" w:rsidRDefault="003F2F7A" w:rsidP="0090625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443D312" w14:textId="77777777" w:rsidR="003F2F7A" w:rsidRDefault="003F2F7A" w:rsidP="0090625C">
            <w:pPr>
              <w:pStyle w:val="TAL"/>
              <w:rPr>
                <w:rFonts w:cs="Arial"/>
                <w:szCs w:val="18"/>
              </w:rPr>
            </w:pPr>
            <w:r>
              <w:rPr>
                <w:rFonts w:cs="Arial"/>
                <w:szCs w:val="18"/>
              </w:rPr>
              <w:t>When present, this IE shall contain the identifier of the SM Context resource in the old SMF.</w:t>
            </w:r>
          </w:p>
          <w:p w14:paraId="39051CE6" w14:textId="77777777" w:rsidR="003F2F7A" w:rsidRDefault="003F2F7A" w:rsidP="0090625C">
            <w:pPr>
              <w:pStyle w:val="TAL"/>
              <w:rPr>
                <w:rFonts w:cs="Arial"/>
                <w:szCs w:val="18"/>
              </w:rPr>
            </w:pPr>
          </w:p>
          <w:p w14:paraId="143288B6" w14:textId="77777777" w:rsidR="003F2F7A" w:rsidRDefault="003F2F7A" w:rsidP="0090625C">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 TS 23.502 [3].</w:t>
            </w:r>
          </w:p>
        </w:tc>
        <w:tc>
          <w:tcPr>
            <w:tcW w:w="882" w:type="dxa"/>
            <w:tcBorders>
              <w:top w:val="single" w:sz="4" w:space="0" w:color="auto"/>
              <w:left w:val="single" w:sz="4" w:space="0" w:color="auto"/>
              <w:bottom w:val="single" w:sz="4" w:space="0" w:color="auto"/>
              <w:right w:val="single" w:sz="4" w:space="0" w:color="auto"/>
            </w:tcBorders>
          </w:tcPr>
          <w:p w14:paraId="71B369D5" w14:textId="77777777" w:rsidR="003F2F7A" w:rsidRDefault="003F2F7A" w:rsidP="0090625C">
            <w:pPr>
              <w:pStyle w:val="TAL"/>
              <w:rPr>
                <w:lang w:eastAsia="zh-CN"/>
              </w:rPr>
            </w:pPr>
            <w:r w:rsidRPr="002D4DBE">
              <w:rPr>
                <w:lang w:eastAsia="zh-CN"/>
              </w:rPr>
              <w:t>CTXTR</w:t>
            </w:r>
          </w:p>
          <w:p w14:paraId="0AF007AB" w14:textId="77777777" w:rsidR="003F2F7A" w:rsidRDefault="003F2F7A" w:rsidP="0090625C">
            <w:pPr>
              <w:pStyle w:val="TAL"/>
              <w:rPr>
                <w:lang w:eastAsia="zh-CN"/>
              </w:rPr>
            </w:pPr>
          </w:p>
          <w:p w14:paraId="3562E531" w14:textId="77777777" w:rsidR="003F2F7A" w:rsidRDefault="003F2F7A" w:rsidP="0090625C">
            <w:pPr>
              <w:pStyle w:val="TAL"/>
              <w:rPr>
                <w:lang w:eastAsia="zh-CN"/>
              </w:rPr>
            </w:pPr>
          </w:p>
          <w:p w14:paraId="2DFF59E0" w14:textId="77777777" w:rsidR="003F2F7A" w:rsidRDefault="003F2F7A" w:rsidP="0090625C">
            <w:pPr>
              <w:pStyle w:val="TAL"/>
              <w:rPr>
                <w:lang w:eastAsia="zh-CN"/>
              </w:rPr>
            </w:pPr>
          </w:p>
          <w:p w14:paraId="3827AE62" w14:textId="77777777" w:rsidR="003F2F7A" w:rsidRDefault="003F2F7A" w:rsidP="0090625C">
            <w:pPr>
              <w:pStyle w:val="TAL"/>
              <w:rPr>
                <w:lang w:eastAsia="zh-CN"/>
              </w:rPr>
            </w:pPr>
          </w:p>
          <w:p w14:paraId="6559AE6E" w14:textId="77777777" w:rsidR="003F2F7A" w:rsidRDefault="003F2F7A" w:rsidP="0090625C">
            <w:pPr>
              <w:pStyle w:val="TAL"/>
              <w:rPr>
                <w:rFonts w:cs="Arial"/>
                <w:szCs w:val="18"/>
              </w:rPr>
            </w:pPr>
            <w:r>
              <w:rPr>
                <w:rFonts w:hint="eastAsia"/>
                <w:lang w:eastAsia="zh-CN"/>
              </w:rPr>
              <w:t>E</w:t>
            </w:r>
            <w:r>
              <w:rPr>
                <w:lang w:eastAsia="zh-CN"/>
              </w:rPr>
              <w:t>nEDGE</w:t>
            </w:r>
          </w:p>
        </w:tc>
      </w:tr>
      <w:tr w:rsidR="003F2F7A" w14:paraId="0E8D95C2"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D81646A" w14:textId="77777777" w:rsidR="003F2F7A" w:rsidRDefault="003F2F7A" w:rsidP="0090625C">
            <w:pPr>
              <w:pStyle w:val="TAL"/>
              <w:rPr>
                <w:noProof/>
              </w:rPr>
            </w:pPr>
            <w:r>
              <w:rPr>
                <w:lang w:eastAsia="zh-CN"/>
              </w:rPr>
              <w:lastRenderedPageBreak/>
              <w:t>wAgfInfo</w:t>
            </w:r>
          </w:p>
        </w:tc>
        <w:tc>
          <w:tcPr>
            <w:tcW w:w="1800" w:type="dxa"/>
            <w:tcBorders>
              <w:top w:val="single" w:sz="4" w:space="0" w:color="auto"/>
              <w:left w:val="single" w:sz="4" w:space="0" w:color="auto"/>
              <w:bottom w:val="single" w:sz="4" w:space="0" w:color="auto"/>
              <w:right w:val="single" w:sz="4" w:space="0" w:color="auto"/>
            </w:tcBorders>
          </w:tcPr>
          <w:p w14:paraId="17F622C8" w14:textId="77777777" w:rsidR="003F2F7A" w:rsidRDefault="003F2F7A" w:rsidP="0090625C">
            <w:pPr>
              <w:pStyle w:val="TAL"/>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58A11843" w14:textId="77777777" w:rsidR="003F2F7A" w:rsidRDefault="003F2F7A" w:rsidP="009062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2CB8BA" w14:textId="77777777" w:rsidR="003F2F7A" w:rsidRDefault="003F2F7A" w:rsidP="009062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B7911C" w14:textId="77777777" w:rsidR="003F2F7A" w:rsidRDefault="003F2F7A" w:rsidP="0090625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246BB56" w14:textId="77777777" w:rsidR="003F2F7A" w:rsidRPr="002D4DBE" w:rsidRDefault="003F2F7A" w:rsidP="0090625C">
            <w:pPr>
              <w:pStyle w:val="TAL"/>
              <w:rPr>
                <w:lang w:eastAsia="zh-CN"/>
              </w:rPr>
            </w:pPr>
          </w:p>
        </w:tc>
      </w:tr>
      <w:tr w:rsidR="003F2F7A" w14:paraId="4AEA7B0B"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8B6D9D6" w14:textId="77777777" w:rsidR="003F2F7A" w:rsidRDefault="003F2F7A" w:rsidP="0090625C">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49CFE6F2" w14:textId="77777777" w:rsidR="003F2F7A" w:rsidRDefault="003F2F7A" w:rsidP="0090625C">
            <w:pPr>
              <w:pStyle w:val="TAL"/>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47DBA396" w14:textId="77777777" w:rsidR="003F2F7A" w:rsidRDefault="003F2F7A" w:rsidP="009062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1F8AE2" w14:textId="77777777" w:rsidR="003F2F7A" w:rsidRDefault="003F2F7A" w:rsidP="009062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1FCE53" w14:textId="77777777" w:rsidR="003F2F7A" w:rsidRDefault="003F2F7A" w:rsidP="0090625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03B3845" w14:textId="77777777" w:rsidR="003F2F7A" w:rsidRPr="002D4DBE" w:rsidRDefault="003F2F7A" w:rsidP="0090625C">
            <w:pPr>
              <w:pStyle w:val="TAL"/>
              <w:rPr>
                <w:lang w:eastAsia="zh-CN"/>
              </w:rPr>
            </w:pPr>
          </w:p>
        </w:tc>
      </w:tr>
      <w:tr w:rsidR="003F2F7A" w14:paraId="3D1909AA"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207F35E1" w14:textId="77777777" w:rsidR="003F2F7A" w:rsidRDefault="003F2F7A" w:rsidP="0090625C">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B42CD42" w14:textId="77777777" w:rsidR="003F2F7A" w:rsidRDefault="003F2F7A" w:rsidP="0090625C">
            <w:pPr>
              <w:pStyle w:val="TAL"/>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CC9329E" w14:textId="77777777" w:rsidR="003F2F7A" w:rsidRDefault="003F2F7A" w:rsidP="009062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A7C8D7" w14:textId="77777777" w:rsidR="003F2F7A" w:rsidRDefault="003F2F7A" w:rsidP="009062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D0BA19" w14:textId="77777777" w:rsidR="003F2F7A" w:rsidRDefault="003F2F7A" w:rsidP="0090625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A800A54" w14:textId="77777777" w:rsidR="003F2F7A" w:rsidRPr="002D4DBE" w:rsidRDefault="003F2F7A" w:rsidP="0090625C">
            <w:pPr>
              <w:pStyle w:val="TAL"/>
              <w:rPr>
                <w:lang w:eastAsia="zh-CN"/>
              </w:rPr>
            </w:pPr>
          </w:p>
        </w:tc>
      </w:tr>
      <w:tr w:rsidR="003F2F7A" w14:paraId="1031B2C7"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04948DBC" w14:textId="77777777" w:rsidR="003F2F7A" w:rsidRDefault="003F2F7A" w:rsidP="0090625C">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520E2A01" w14:textId="77777777" w:rsidR="003F2F7A" w:rsidRDefault="003F2F7A" w:rsidP="009062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6E57DC" w14:textId="77777777" w:rsidR="003F2F7A" w:rsidRDefault="003F2F7A" w:rsidP="009062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2D5131" w14:textId="77777777" w:rsidR="003F2F7A" w:rsidRDefault="003F2F7A" w:rsidP="009062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90761B" w14:textId="77777777" w:rsidR="003F2F7A" w:rsidRDefault="003F2F7A" w:rsidP="0090625C">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4A0FB137" w14:textId="77777777" w:rsidR="003F2F7A" w:rsidRDefault="003F2F7A" w:rsidP="0090625C">
            <w:pPr>
              <w:pStyle w:val="TAL"/>
              <w:rPr>
                <w:rFonts w:cs="Arial"/>
                <w:szCs w:val="18"/>
                <w:lang w:eastAsia="zh-CN"/>
              </w:rPr>
            </w:pPr>
          </w:p>
          <w:p w14:paraId="570E68CA" w14:textId="77777777" w:rsidR="003F2F7A" w:rsidRDefault="003F2F7A" w:rsidP="0090625C">
            <w:pPr>
              <w:pStyle w:val="TAL"/>
              <w:rPr>
                <w:rFonts w:cs="Arial"/>
                <w:szCs w:val="18"/>
              </w:rPr>
            </w:pPr>
            <w:r>
              <w:rPr>
                <w:rFonts w:cs="Arial"/>
                <w:szCs w:val="18"/>
              </w:rPr>
              <w:t>When present, it shall be set as follows:</w:t>
            </w:r>
          </w:p>
          <w:p w14:paraId="5ED6F71B" w14:textId="77777777" w:rsidR="003F2F7A" w:rsidRDefault="003F2F7A" w:rsidP="0090625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77D2ABF5" w14:textId="77777777" w:rsidR="003F2F7A" w:rsidRDefault="003F2F7A" w:rsidP="0090625C">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81BDE72" w14:textId="77777777" w:rsidR="003F2F7A" w:rsidRPr="002D4DBE" w:rsidRDefault="003F2F7A" w:rsidP="0090625C">
            <w:pPr>
              <w:pStyle w:val="TAL"/>
              <w:rPr>
                <w:lang w:eastAsia="zh-CN"/>
              </w:rPr>
            </w:pPr>
            <w:r>
              <w:rPr>
                <w:rFonts w:hint="eastAsia"/>
                <w:lang w:eastAsia="zh-CN"/>
              </w:rPr>
              <w:t>D</w:t>
            </w:r>
            <w:r>
              <w:rPr>
                <w:lang w:eastAsia="zh-CN"/>
              </w:rPr>
              <w:t>TSSA</w:t>
            </w:r>
          </w:p>
        </w:tc>
      </w:tr>
      <w:tr w:rsidR="003F2F7A" w14:paraId="2E56E602"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5DA43D54" w14:textId="77777777" w:rsidR="003F2F7A" w:rsidRDefault="003F2F7A" w:rsidP="0090625C">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00D1B2D6" w14:textId="77777777" w:rsidR="003F2F7A" w:rsidRDefault="003F2F7A" w:rsidP="009062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7C65DC3" w14:textId="77777777" w:rsidR="003F2F7A" w:rsidRDefault="003F2F7A" w:rsidP="009062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07C726" w14:textId="77777777" w:rsidR="003F2F7A" w:rsidRDefault="003F2F7A" w:rsidP="009062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6FE2D2" w14:textId="77777777" w:rsidR="003F2F7A" w:rsidRDefault="003F2F7A" w:rsidP="0090625C">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505D648F" w14:textId="77777777" w:rsidR="003F2F7A" w:rsidRDefault="003F2F7A" w:rsidP="0090625C">
            <w:pPr>
              <w:pStyle w:val="TAL"/>
              <w:rPr>
                <w:noProof/>
              </w:rPr>
            </w:pPr>
          </w:p>
          <w:p w14:paraId="29E7ACB9" w14:textId="77777777" w:rsidR="003F2F7A" w:rsidRDefault="003F2F7A" w:rsidP="0090625C">
            <w:pPr>
              <w:pStyle w:val="TAL"/>
              <w:rPr>
                <w:rFonts w:cs="Arial"/>
                <w:szCs w:val="18"/>
                <w:lang w:eastAsia="zh-CN"/>
              </w:rPr>
            </w:pPr>
            <w:r>
              <w:rPr>
                <w:rFonts w:cs="Arial"/>
                <w:szCs w:val="18"/>
              </w:rPr>
              <w:t>When present, it shall be set as follows:</w:t>
            </w:r>
          </w:p>
          <w:p w14:paraId="37DA08D4" w14:textId="77777777" w:rsidR="003F2F7A" w:rsidRDefault="003F2F7A" w:rsidP="0090625C">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2917BC4" w14:textId="77777777" w:rsidR="003F2F7A" w:rsidRDefault="003F2F7A" w:rsidP="0090625C">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245E45E" w14:textId="77777777" w:rsidR="003F2F7A" w:rsidRPr="002D4DBE" w:rsidRDefault="003F2F7A" w:rsidP="0090625C">
            <w:pPr>
              <w:pStyle w:val="TAL"/>
              <w:rPr>
                <w:lang w:eastAsia="zh-CN"/>
              </w:rPr>
            </w:pPr>
          </w:p>
        </w:tc>
      </w:tr>
      <w:tr w:rsidR="003F2F7A" w14:paraId="38DE9630"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56C297DE" w14:textId="77777777" w:rsidR="003F2F7A" w:rsidRDefault="003F2F7A" w:rsidP="0090625C">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024901E2" w14:textId="77777777" w:rsidR="003F2F7A" w:rsidRDefault="003F2F7A" w:rsidP="0090625C">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45D9F399" w14:textId="77777777" w:rsidR="003F2F7A" w:rsidRDefault="003F2F7A" w:rsidP="009062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630CC6" w14:textId="77777777" w:rsidR="003F2F7A" w:rsidRDefault="003F2F7A" w:rsidP="009062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EDF0C1" w14:textId="77777777" w:rsidR="003F2F7A" w:rsidRDefault="003F2F7A" w:rsidP="0090625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 TS 23.502 [3]. V-SMF shall use this information for V-UPF selection, </w:t>
            </w:r>
            <w:r>
              <w:rPr>
                <w:lang w:eastAsia="zh-CN"/>
              </w:rPr>
              <w:t>see clause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A39FA5F" w14:textId="77777777" w:rsidR="003F2F7A" w:rsidRDefault="003F2F7A" w:rsidP="0090625C">
            <w:pPr>
              <w:pStyle w:val="TAL"/>
              <w:rPr>
                <w:lang w:eastAsia="zh-CN"/>
              </w:rPr>
            </w:pPr>
            <w:r>
              <w:rPr>
                <w:rFonts w:hint="eastAsia"/>
                <w:lang w:eastAsia="zh-CN"/>
              </w:rPr>
              <w:t>E</w:t>
            </w:r>
            <w:r>
              <w:rPr>
                <w:lang w:eastAsia="zh-CN"/>
              </w:rPr>
              <w:t>nEDGE</w:t>
            </w:r>
          </w:p>
          <w:p w14:paraId="4D46FBAF" w14:textId="77777777" w:rsidR="003F2F7A" w:rsidRDefault="003F2F7A" w:rsidP="0090625C">
            <w:pPr>
              <w:pStyle w:val="TAL"/>
              <w:rPr>
                <w:lang w:eastAsia="zh-CN"/>
              </w:rPr>
            </w:pPr>
          </w:p>
          <w:p w14:paraId="37323500" w14:textId="77777777" w:rsidR="003F2F7A" w:rsidRDefault="003F2F7A" w:rsidP="0090625C">
            <w:pPr>
              <w:pStyle w:val="TAL"/>
              <w:rPr>
                <w:lang w:eastAsia="zh-CN"/>
              </w:rPr>
            </w:pPr>
          </w:p>
          <w:p w14:paraId="1C282555" w14:textId="77777777" w:rsidR="003F2F7A" w:rsidRDefault="003F2F7A" w:rsidP="0090625C">
            <w:pPr>
              <w:pStyle w:val="TAL"/>
              <w:rPr>
                <w:lang w:eastAsia="zh-CN"/>
              </w:rPr>
            </w:pPr>
          </w:p>
          <w:p w14:paraId="4B2CE9AC" w14:textId="77777777" w:rsidR="003F2F7A" w:rsidRDefault="003F2F7A" w:rsidP="0090625C">
            <w:pPr>
              <w:pStyle w:val="TAL"/>
              <w:rPr>
                <w:lang w:eastAsia="zh-CN"/>
              </w:rPr>
            </w:pPr>
          </w:p>
          <w:p w14:paraId="150D4361" w14:textId="77777777" w:rsidR="003F2F7A" w:rsidRPr="002D4DBE" w:rsidRDefault="003F2F7A" w:rsidP="0090625C">
            <w:pPr>
              <w:pStyle w:val="TAL"/>
              <w:rPr>
                <w:lang w:eastAsia="zh-CN"/>
              </w:rPr>
            </w:pPr>
            <w:r>
              <w:rPr>
                <w:rFonts w:hint="eastAsia"/>
                <w:lang w:eastAsia="zh-CN"/>
              </w:rPr>
              <w:t>H</w:t>
            </w:r>
            <w:r>
              <w:rPr>
                <w:lang w:eastAsia="zh-CN"/>
              </w:rPr>
              <w:t>R-SBO</w:t>
            </w:r>
          </w:p>
        </w:tc>
      </w:tr>
      <w:tr w:rsidR="003F2F7A" w14:paraId="1E3FD46D"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4E3480E2" w14:textId="77777777" w:rsidR="003F2F7A" w:rsidRDefault="003F2F7A" w:rsidP="0090625C">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F4148F3" w14:textId="77777777" w:rsidR="003F2F7A" w:rsidRDefault="003F2F7A" w:rsidP="0090625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6986CDE" w14:textId="77777777" w:rsidR="003F2F7A" w:rsidRDefault="003F2F7A" w:rsidP="009062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954B46" w14:textId="77777777" w:rsidR="003F2F7A" w:rsidRDefault="003F2F7A" w:rsidP="009062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75B956" w14:textId="77777777" w:rsidR="003F2F7A" w:rsidRDefault="003F2F7A" w:rsidP="0090625C">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0153EA4B" w14:textId="77777777" w:rsidR="003F2F7A" w:rsidRDefault="003F2F7A" w:rsidP="0090625C">
            <w:pPr>
              <w:pStyle w:val="TAL"/>
            </w:pPr>
          </w:p>
          <w:p w14:paraId="0B4FEEC1" w14:textId="77777777" w:rsidR="003F2F7A" w:rsidRDefault="003F2F7A" w:rsidP="0090625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if it is returned from the NSSF or hNSSF (see clause 6.1.6.2.7 of 3GPP TS 29.531 [40]</w:t>
            </w:r>
            <w:r w:rsidRPr="00887FAE">
              <w:t>)</w:t>
            </w:r>
            <w:r>
              <w:t>.</w:t>
            </w:r>
          </w:p>
        </w:tc>
        <w:tc>
          <w:tcPr>
            <w:tcW w:w="882" w:type="dxa"/>
            <w:tcBorders>
              <w:top w:val="single" w:sz="4" w:space="0" w:color="auto"/>
              <w:left w:val="single" w:sz="4" w:space="0" w:color="auto"/>
              <w:bottom w:val="single" w:sz="4" w:space="0" w:color="auto"/>
              <w:right w:val="single" w:sz="4" w:space="0" w:color="auto"/>
            </w:tcBorders>
          </w:tcPr>
          <w:p w14:paraId="14871BBD" w14:textId="77777777" w:rsidR="003F2F7A" w:rsidRDefault="003F2F7A" w:rsidP="0090625C">
            <w:pPr>
              <w:pStyle w:val="TAL"/>
              <w:rPr>
                <w:lang w:eastAsia="zh-CN"/>
              </w:rPr>
            </w:pPr>
          </w:p>
        </w:tc>
      </w:tr>
      <w:tr w:rsidR="003F2F7A" w14:paraId="372239DA"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11C5229E" w14:textId="77777777" w:rsidR="003F2F7A" w:rsidRDefault="003F2F7A" w:rsidP="0090625C">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52CDCE64" w14:textId="77777777" w:rsidR="003F2F7A" w:rsidRDefault="003F2F7A" w:rsidP="0090625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C73C35C" w14:textId="77777777" w:rsidR="003F2F7A" w:rsidRDefault="003F2F7A" w:rsidP="0090625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1A674E" w14:textId="77777777" w:rsidR="003F2F7A" w:rsidRDefault="003F2F7A" w:rsidP="009062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F9EEBB" w14:textId="77777777" w:rsidR="003F2F7A" w:rsidRDefault="003F2F7A" w:rsidP="0090625C">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42485C24" w14:textId="77777777" w:rsidR="003F2F7A" w:rsidRDefault="003F2F7A" w:rsidP="0090625C">
            <w:pPr>
              <w:pStyle w:val="TAL"/>
            </w:pPr>
          </w:p>
          <w:p w14:paraId="6D03B39B" w14:textId="77777777" w:rsidR="003F2F7A" w:rsidRDefault="003F2F7A" w:rsidP="0090625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if it is returned from the NSSF or hNSSF (see clause 6.1.6.2.7 of 3GPP TS 29.531 [40]</w:t>
            </w:r>
            <w:r w:rsidRPr="00887FAE">
              <w:t>)</w:t>
            </w:r>
            <w:r>
              <w:t>.</w:t>
            </w:r>
          </w:p>
        </w:tc>
        <w:tc>
          <w:tcPr>
            <w:tcW w:w="882" w:type="dxa"/>
            <w:tcBorders>
              <w:top w:val="single" w:sz="4" w:space="0" w:color="auto"/>
              <w:left w:val="single" w:sz="4" w:space="0" w:color="auto"/>
              <w:bottom w:val="single" w:sz="4" w:space="0" w:color="auto"/>
              <w:right w:val="single" w:sz="4" w:space="0" w:color="auto"/>
            </w:tcBorders>
          </w:tcPr>
          <w:p w14:paraId="420E3C0B" w14:textId="77777777" w:rsidR="003F2F7A" w:rsidRDefault="003F2F7A" w:rsidP="0090625C">
            <w:pPr>
              <w:pStyle w:val="TAL"/>
              <w:rPr>
                <w:lang w:eastAsia="zh-CN"/>
              </w:rPr>
            </w:pPr>
          </w:p>
        </w:tc>
      </w:tr>
      <w:tr w:rsidR="003F2F7A" w14:paraId="2186BA12"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37124174" w14:textId="77777777" w:rsidR="003F2F7A" w:rsidRDefault="003F2F7A" w:rsidP="0090625C">
            <w:pPr>
              <w:pStyle w:val="TAL"/>
              <w:rPr>
                <w:lang w:eastAsia="zh-CN"/>
              </w:rPr>
            </w:pPr>
            <w:r w:rsidRPr="00E30083">
              <w:rPr>
                <w:lang w:eastAsia="zh-CN"/>
              </w:rPr>
              <w:lastRenderedPageBreak/>
              <w:t>nrfAccessTokenUri</w:t>
            </w:r>
          </w:p>
        </w:tc>
        <w:tc>
          <w:tcPr>
            <w:tcW w:w="1800" w:type="dxa"/>
            <w:tcBorders>
              <w:top w:val="single" w:sz="4" w:space="0" w:color="auto"/>
              <w:left w:val="single" w:sz="4" w:space="0" w:color="auto"/>
              <w:bottom w:val="single" w:sz="4" w:space="0" w:color="auto"/>
              <w:right w:val="single" w:sz="4" w:space="0" w:color="auto"/>
            </w:tcBorders>
          </w:tcPr>
          <w:p w14:paraId="5265D023" w14:textId="77777777" w:rsidR="003F2F7A" w:rsidRDefault="003F2F7A" w:rsidP="0090625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6EEB61E" w14:textId="77777777" w:rsidR="003F2F7A" w:rsidRDefault="003F2F7A" w:rsidP="009062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CD69DA" w14:textId="77777777" w:rsidR="003F2F7A" w:rsidRDefault="003F2F7A" w:rsidP="009062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629894" w14:textId="77777777" w:rsidR="003F2F7A" w:rsidRDefault="003F2F7A" w:rsidP="0090625C">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76842B12" w14:textId="77777777" w:rsidR="003F2F7A" w:rsidRDefault="003F2F7A" w:rsidP="0090625C">
            <w:pPr>
              <w:pStyle w:val="TAL"/>
            </w:pPr>
          </w:p>
          <w:p w14:paraId="4775526A" w14:textId="77777777" w:rsidR="003F2F7A" w:rsidRDefault="003F2F7A" w:rsidP="0090625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if it is returned from the NSSF or hNSSF (see clause </w:t>
            </w:r>
            <w:r w:rsidRPr="00630AB6">
              <w:t>6.1.6.2.</w:t>
            </w:r>
            <w:r>
              <w:t>7 of 3GPP TS 29.531 [40]</w:t>
            </w:r>
            <w:r w:rsidRPr="00887FAE">
              <w:t>)</w:t>
            </w:r>
            <w:r>
              <w:t>.</w:t>
            </w:r>
          </w:p>
        </w:tc>
        <w:tc>
          <w:tcPr>
            <w:tcW w:w="882" w:type="dxa"/>
            <w:tcBorders>
              <w:top w:val="single" w:sz="4" w:space="0" w:color="auto"/>
              <w:left w:val="single" w:sz="4" w:space="0" w:color="auto"/>
              <w:bottom w:val="single" w:sz="4" w:space="0" w:color="auto"/>
              <w:right w:val="single" w:sz="4" w:space="0" w:color="auto"/>
            </w:tcBorders>
          </w:tcPr>
          <w:p w14:paraId="7AE79687" w14:textId="77777777" w:rsidR="003F2F7A" w:rsidRDefault="003F2F7A" w:rsidP="0090625C">
            <w:pPr>
              <w:pStyle w:val="TAL"/>
              <w:rPr>
                <w:lang w:eastAsia="zh-CN"/>
              </w:rPr>
            </w:pPr>
          </w:p>
        </w:tc>
      </w:tr>
      <w:tr w:rsidR="003F2F7A" w14:paraId="0FF1B9FD"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489D1649" w14:textId="77777777" w:rsidR="003F2F7A" w:rsidRPr="00E30083" w:rsidRDefault="003F2F7A" w:rsidP="0090625C">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4D6CCEE0" w14:textId="77777777" w:rsidR="003F2F7A" w:rsidRDefault="003F2F7A" w:rsidP="0090625C">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624957D7" w14:textId="77777777" w:rsidR="003F2F7A" w:rsidRDefault="003F2F7A" w:rsidP="0090625C">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32BBC599" w14:textId="77777777" w:rsidR="003F2F7A" w:rsidRDefault="003F2F7A" w:rsidP="0090625C">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8984709" w14:textId="77777777" w:rsidR="003F2F7A" w:rsidRDefault="003F2F7A" w:rsidP="0090625C">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34EA16E9" w14:textId="77777777" w:rsidR="003F2F7A" w:rsidRDefault="003F2F7A" w:rsidP="0090625C">
            <w:pPr>
              <w:pStyle w:val="TAL"/>
              <w:rPr>
                <w:lang w:eastAsia="zh-CN"/>
              </w:rPr>
            </w:pPr>
          </w:p>
          <w:p w14:paraId="137DBF0A" w14:textId="77777777" w:rsidR="003F2F7A" w:rsidRDefault="003F2F7A" w:rsidP="0090625C">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5A16A6AB" w14:textId="77777777" w:rsidR="003F2F7A" w:rsidRDefault="003F2F7A" w:rsidP="0090625C">
            <w:pPr>
              <w:pStyle w:val="TAL"/>
            </w:pPr>
          </w:p>
          <w:p w14:paraId="3204C544" w14:textId="77777777" w:rsidR="003F2F7A" w:rsidRDefault="003F2F7A" w:rsidP="0090625C">
            <w:pPr>
              <w:pStyle w:val="TAL"/>
            </w:pPr>
            <w:r>
              <w:t>The value of each entry of the map shall be encoded as follows:</w:t>
            </w:r>
          </w:p>
          <w:p w14:paraId="7C107EB1" w14:textId="77777777" w:rsidR="003F2F7A" w:rsidRDefault="003F2F7A" w:rsidP="0090625C">
            <w:pPr>
              <w:pStyle w:val="B1"/>
              <w:rPr>
                <w:rFonts w:ascii="Arial" w:hAnsi="Arial"/>
                <w:sz w:val="18"/>
              </w:rPr>
            </w:pPr>
            <w:r>
              <w:rPr>
                <w:rFonts w:ascii="Arial" w:hAnsi="Arial"/>
                <w:sz w:val="18"/>
              </w:rPr>
              <w:t>- true: OAuth2 based authorization is required.</w:t>
            </w:r>
          </w:p>
          <w:p w14:paraId="1FD946F6" w14:textId="77777777" w:rsidR="003F2F7A" w:rsidRDefault="003F2F7A" w:rsidP="0090625C">
            <w:pPr>
              <w:pStyle w:val="B1"/>
              <w:rPr>
                <w:rFonts w:ascii="Arial" w:hAnsi="Arial"/>
                <w:sz w:val="18"/>
              </w:rPr>
            </w:pPr>
            <w:r>
              <w:rPr>
                <w:rFonts w:ascii="Arial" w:hAnsi="Arial"/>
                <w:sz w:val="18"/>
              </w:rPr>
              <w:t>- false: OAuth2 based authorization is not required.</w:t>
            </w:r>
          </w:p>
          <w:p w14:paraId="6D840C2D" w14:textId="77777777" w:rsidR="003F2F7A" w:rsidRDefault="003F2F7A" w:rsidP="0090625C">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7DD41F1E" w14:textId="77777777" w:rsidR="003F2F7A" w:rsidRPr="00690A26" w:rsidRDefault="003F2F7A" w:rsidP="0090625C">
            <w:pPr>
              <w:pStyle w:val="TAL"/>
            </w:pPr>
          </w:p>
        </w:tc>
        <w:tc>
          <w:tcPr>
            <w:tcW w:w="882" w:type="dxa"/>
            <w:tcBorders>
              <w:top w:val="single" w:sz="4" w:space="0" w:color="auto"/>
              <w:left w:val="single" w:sz="4" w:space="0" w:color="auto"/>
              <w:bottom w:val="single" w:sz="4" w:space="0" w:color="auto"/>
              <w:right w:val="single" w:sz="4" w:space="0" w:color="auto"/>
            </w:tcBorders>
          </w:tcPr>
          <w:p w14:paraId="4DBABD01" w14:textId="77777777" w:rsidR="003F2F7A" w:rsidRDefault="003F2F7A" w:rsidP="0090625C">
            <w:pPr>
              <w:pStyle w:val="TAL"/>
              <w:rPr>
                <w:lang w:eastAsia="zh-CN"/>
              </w:rPr>
            </w:pPr>
          </w:p>
        </w:tc>
      </w:tr>
      <w:tr w:rsidR="003F2F7A" w14:paraId="1423BD90"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4778E498" w14:textId="77777777" w:rsidR="003F2F7A" w:rsidRDefault="003F2F7A" w:rsidP="0090625C">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03E67237" w14:textId="77777777" w:rsidR="003F2F7A" w:rsidRDefault="003F2F7A" w:rsidP="0090625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AB85709" w14:textId="77777777" w:rsidR="003F2F7A" w:rsidRDefault="003F2F7A" w:rsidP="0090625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CEFD0CE" w14:textId="77777777" w:rsidR="003F2F7A" w:rsidRDefault="003F2F7A" w:rsidP="0090625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72A5531" w14:textId="77777777" w:rsidR="003F2F7A" w:rsidRDefault="003F2F7A" w:rsidP="0090625C">
            <w:pPr>
              <w:pStyle w:val="TAL"/>
            </w:pPr>
            <w:r w:rsidRPr="004C6CFB">
              <w:t>This IE shall be present, if available.</w:t>
            </w:r>
          </w:p>
          <w:p w14:paraId="1E12F0ED" w14:textId="77777777" w:rsidR="003F2F7A" w:rsidRDefault="003F2F7A" w:rsidP="0090625C">
            <w:pPr>
              <w:pStyle w:val="TAL"/>
            </w:pPr>
          </w:p>
          <w:p w14:paraId="57B16972" w14:textId="77777777" w:rsidR="003F2F7A" w:rsidRDefault="003F2F7A" w:rsidP="0090625C">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4C2720D7" w14:textId="77777777" w:rsidR="003F2F7A" w:rsidRDefault="003F2F7A" w:rsidP="0090625C">
            <w:pPr>
              <w:pStyle w:val="TAL"/>
              <w:rPr>
                <w:lang w:eastAsia="zh-CN"/>
              </w:rPr>
            </w:pPr>
            <w:r>
              <w:t>DTSSA</w:t>
            </w:r>
          </w:p>
        </w:tc>
      </w:tr>
      <w:tr w:rsidR="003F2F7A" w14:paraId="68319566"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3A2BEE8B" w14:textId="77777777" w:rsidR="003F2F7A" w:rsidRDefault="003F2F7A" w:rsidP="0090625C">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426B0AEF" w14:textId="77777777" w:rsidR="003F2F7A" w:rsidRDefault="003F2F7A" w:rsidP="0090625C">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1F8F54C2" w14:textId="77777777" w:rsidR="003F2F7A" w:rsidRPr="004C6CFB"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B35976" w14:textId="77777777" w:rsidR="003F2F7A" w:rsidRPr="004C6CFB" w:rsidRDefault="003F2F7A" w:rsidP="0090625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37BEC8A" w14:textId="77777777" w:rsidR="003F2F7A" w:rsidRDefault="003F2F7A" w:rsidP="0090625C">
            <w:pPr>
              <w:pStyle w:val="TAL"/>
            </w:pPr>
            <w:r>
              <w:t>This IE shall be present, if the AMF received this information from AUSF during User Plane Remote Provisioning of UEs procedure (see clause 5.30.2.10.4 of 3GPP TS 23.501 [2]).</w:t>
            </w:r>
          </w:p>
          <w:p w14:paraId="742E60D1" w14:textId="77777777" w:rsidR="003F2F7A" w:rsidRDefault="003F2F7A" w:rsidP="0090625C">
            <w:pPr>
              <w:pStyle w:val="TAL"/>
            </w:pPr>
          </w:p>
          <w:p w14:paraId="32452757" w14:textId="77777777" w:rsidR="003F2F7A" w:rsidRPr="004C6CFB" w:rsidRDefault="003F2F7A" w:rsidP="0090625C">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2203005C" w14:textId="77777777" w:rsidR="003F2F7A" w:rsidRDefault="003F2F7A" w:rsidP="0090625C">
            <w:pPr>
              <w:pStyle w:val="TAL"/>
            </w:pPr>
            <w:r>
              <w:t>ENPN</w:t>
            </w:r>
          </w:p>
        </w:tc>
      </w:tr>
      <w:tr w:rsidR="003F2F7A" w14:paraId="3D50184A"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513D4AF0" w14:textId="77777777" w:rsidR="003F2F7A" w:rsidRDefault="003F2F7A" w:rsidP="0090625C">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3770ADB5" w14:textId="77777777" w:rsidR="003F2F7A" w:rsidRDefault="003F2F7A" w:rsidP="009062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8C4CE65"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EEA22"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D8F47D" w14:textId="77777777" w:rsidR="003F2F7A" w:rsidRDefault="003F2F7A" w:rsidP="0090625C">
            <w:pPr>
              <w:pStyle w:val="TAL"/>
            </w:pPr>
            <w:r>
              <w:t>This IE shall be present, if the UE is registered for onboarding in an SNPN (see clause 5.30.2.10.4 in 3GPP TS 23.501 [40] and clause 4.2.2.2.4 in 3GPP TS 23.502 [3]).</w:t>
            </w:r>
          </w:p>
          <w:p w14:paraId="71284CF4" w14:textId="77777777" w:rsidR="003F2F7A" w:rsidRDefault="003F2F7A" w:rsidP="0090625C">
            <w:pPr>
              <w:pStyle w:val="TAL"/>
            </w:pPr>
          </w:p>
          <w:p w14:paraId="321D1C0F" w14:textId="77777777" w:rsidR="003F2F7A" w:rsidRPr="00453F40" w:rsidRDefault="003F2F7A" w:rsidP="0090625C">
            <w:pPr>
              <w:pStyle w:val="B1"/>
              <w:rPr>
                <w:rFonts w:ascii="Arial" w:hAnsi="Arial"/>
                <w:sz w:val="18"/>
              </w:rPr>
            </w:pPr>
            <w:r w:rsidRPr="00453F40">
              <w:rPr>
                <w:rFonts w:ascii="Arial" w:hAnsi="Arial"/>
                <w:sz w:val="18"/>
              </w:rPr>
              <w:t>- false (default): The UE is not registered in an SNPN for the purpose of onboarding;</w:t>
            </w:r>
          </w:p>
          <w:p w14:paraId="21CA4930" w14:textId="77777777" w:rsidR="003F2F7A" w:rsidRDefault="003F2F7A" w:rsidP="0090625C">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686672D4" w14:textId="77777777" w:rsidR="003F2F7A" w:rsidRDefault="003F2F7A" w:rsidP="0090625C">
            <w:pPr>
              <w:pStyle w:val="TAL"/>
            </w:pPr>
            <w:r>
              <w:t>ENPN</w:t>
            </w:r>
          </w:p>
        </w:tc>
      </w:tr>
      <w:tr w:rsidR="003F2F7A" w14:paraId="46FC399E"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44C0B097" w14:textId="77777777" w:rsidR="003F2F7A" w:rsidRDefault="003F2F7A" w:rsidP="0090625C">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2F43654D" w14:textId="77777777" w:rsidR="003F2F7A" w:rsidRDefault="003F2F7A" w:rsidP="0090625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79209A6"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88F481"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8D27A" w14:textId="77777777" w:rsidR="003F2F7A" w:rsidRDefault="003F2F7A" w:rsidP="0090625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 TS 23.502 [3].</w:t>
            </w:r>
          </w:p>
          <w:p w14:paraId="584F7573" w14:textId="77777777" w:rsidR="003F2F7A" w:rsidRPr="00C01BD4" w:rsidRDefault="003F2F7A" w:rsidP="0090625C">
            <w:pPr>
              <w:pStyle w:val="TAL"/>
              <w:rPr>
                <w:rFonts w:cs="Arial"/>
                <w:szCs w:val="18"/>
                <w:lang w:eastAsia="zh-CN"/>
              </w:rPr>
            </w:pPr>
          </w:p>
          <w:p w14:paraId="7B59A287" w14:textId="77777777" w:rsidR="003F2F7A" w:rsidRDefault="003F2F7A" w:rsidP="0090625C">
            <w:pPr>
              <w:pStyle w:val="TAL"/>
            </w:pPr>
            <w:r>
              <w:rPr>
                <w:rFonts w:cs="Arial"/>
                <w:szCs w:val="18"/>
              </w:rPr>
              <w:t xml:space="preserve">When present, this IE shall contain the URI of the </w:t>
            </w:r>
            <w:r w:rsidRPr="00DD4E0C">
              <w:t>PDU</w:t>
            </w:r>
            <w:r>
              <w:t xml:space="preserve"> </w:t>
            </w:r>
            <w:r w:rsidRPr="00DD4E0C">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t>6.1.3.</w:t>
            </w:r>
            <w:r>
              <w:t>6</w:t>
            </w:r>
            <w:r w:rsidRPr="00DD4E0C">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8BD0882" w14:textId="77777777" w:rsidR="003F2F7A" w:rsidRDefault="003F2F7A" w:rsidP="0090625C">
            <w:pPr>
              <w:pStyle w:val="TAL"/>
            </w:pPr>
            <w:r>
              <w:rPr>
                <w:rFonts w:hint="eastAsia"/>
                <w:lang w:eastAsia="zh-CN"/>
              </w:rPr>
              <w:t>E</w:t>
            </w:r>
            <w:r>
              <w:rPr>
                <w:lang w:eastAsia="zh-CN"/>
              </w:rPr>
              <w:t>nEDGE</w:t>
            </w:r>
          </w:p>
        </w:tc>
      </w:tr>
      <w:tr w:rsidR="003F2F7A" w14:paraId="7E17630C"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553B4CCC" w14:textId="77777777" w:rsidR="003F2F7A" w:rsidRDefault="003F2F7A" w:rsidP="0090625C">
            <w:pPr>
              <w:pStyle w:val="TAL"/>
              <w:rPr>
                <w:noProof/>
              </w:rPr>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5EFE0540" w14:textId="77777777" w:rsidR="003F2F7A" w:rsidRDefault="003F2F7A" w:rsidP="009062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21C4B9B" w14:textId="77777777" w:rsidR="003F2F7A"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8D4D9B"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E6F40C" w14:textId="77777777" w:rsidR="003F2F7A" w:rsidRDefault="003F2F7A" w:rsidP="0090625C">
            <w:pPr>
              <w:pStyle w:val="TAL"/>
            </w:pPr>
            <w:r>
              <w:t>When present, this IE shall indicate whether the SM Policy Association Establishment and Termination events shall be reported for the PDU session by the PCF for the SM Policy to the PCF for the UE:</w:t>
            </w:r>
          </w:p>
          <w:p w14:paraId="342D47CD" w14:textId="77777777" w:rsidR="003F2F7A" w:rsidRDefault="003F2F7A" w:rsidP="0090625C">
            <w:pPr>
              <w:pStyle w:val="TAL"/>
            </w:pPr>
          </w:p>
          <w:p w14:paraId="48285C56" w14:textId="77777777" w:rsidR="003F2F7A" w:rsidRDefault="003F2F7A" w:rsidP="0090625C">
            <w:pPr>
              <w:pStyle w:val="TAL"/>
            </w:pPr>
            <w:r>
              <w:t>- true: SM Policy Association Establishment and Termination events shall be reported</w:t>
            </w:r>
          </w:p>
          <w:p w14:paraId="4F6B396A" w14:textId="77777777" w:rsidR="003F2F7A" w:rsidRDefault="003F2F7A" w:rsidP="0090625C">
            <w:pPr>
              <w:pStyle w:val="TAL"/>
            </w:pPr>
          </w:p>
          <w:p w14:paraId="5F86801B" w14:textId="77777777" w:rsidR="003F2F7A" w:rsidRDefault="003F2F7A" w:rsidP="0090625C">
            <w:pPr>
              <w:pStyle w:val="TAL"/>
            </w:pPr>
            <w:r>
              <w:t>- false (default): SM Policy Association Establishment and Termination events is not required</w:t>
            </w:r>
          </w:p>
          <w:p w14:paraId="45ED7B87" w14:textId="77777777" w:rsidR="003F2F7A" w:rsidRDefault="003F2F7A" w:rsidP="0090625C">
            <w:pPr>
              <w:pStyle w:val="TAL"/>
            </w:pPr>
          </w:p>
          <w:p w14:paraId="42A8BD37" w14:textId="77777777" w:rsidR="003F2F7A" w:rsidRDefault="003F2F7A" w:rsidP="0090625C">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5E6FB248" w14:textId="77777777" w:rsidR="003F2F7A" w:rsidRDefault="003F2F7A" w:rsidP="0090625C">
            <w:pPr>
              <w:pStyle w:val="TAL"/>
              <w:rPr>
                <w:lang w:eastAsia="zh-CN"/>
              </w:rPr>
            </w:pPr>
            <w:r>
              <w:t>SPAE</w:t>
            </w:r>
          </w:p>
        </w:tc>
      </w:tr>
      <w:tr w:rsidR="003F2F7A" w14:paraId="4B9D5A97"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23FBCF7" w14:textId="77777777" w:rsidR="003F2F7A" w:rsidRDefault="003F2F7A" w:rsidP="0090625C">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2414871" w14:textId="77777777" w:rsidR="003F2F7A" w:rsidRDefault="003F2F7A" w:rsidP="0090625C">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5D84E26D" w14:textId="77777777" w:rsidR="003F2F7A" w:rsidRDefault="003F2F7A" w:rsidP="0090625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EF6576"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142EFD" w14:textId="77777777" w:rsidR="003F2F7A" w:rsidRDefault="003F2F7A" w:rsidP="0090625C">
            <w:pPr>
              <w:pStyle w:val="TAL"/>
              <w:rPr>
                <w:noProof/>
              </w:rPr>
            </w:pPr>
            <w:r>
              <w:rPr>
                <w:noProof/>
              </w:rPr>
              <w:t xml:space="preserve">This IE shall be present when the </w:t>
            </w:r>
            <w:r>
              <w:t>smPolicyNotifyInd IE is present with value true.</w:t>
            </w:r>
          </w:p>
          <w:p w14:paraId="455B98EB" w14:textId="77777777" w:rsidR="003F2F7A" w:rsidRDefault="003F2F7A" w:rsidP="0090625C">
            <w:pPr>
              <w:pStyle w:val="TAL"/>
              <w:rPr>
                <w:noProof/>
              </w:rPr>
            </w:pPr>
          </w:p>
          <w:p w14:paraId="660656B2" w14:textId="77777777" w:rsidR="003F2F7A" w:rsidRDefault="003F2F7A" w:rsidP="0090625C">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C38D703" w14:textId="77777777" w:rsidR="003F2F7A" w:rsidRDefault="003F2F7A" w:rsidP="0090625C">
            <w:pPr>
              <w:pStyle w:val="TAL"/>
              <w:rPr>
                <w:lang w:eastAsia="zh-CN"/>
              </w:rPr>
            </w:pPr>
            <w:r>
              <w:t>SPAE</w:t>
            </w:r>
          </w:p>
        </w:tc>
      </w:tr>
      <w:tr w:rsidR="003F2F7A" w14:paraId="1DE7435E"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EA93E26" w14:textId="77777777" w:rsidR="003F2F7A" w:rsidRDefault="003F2F7A" w:rsidP="0090625C">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6DC23C33" w14:textId="77777777" w:rsidR="003F2F7A" w:rsidRDefault="003F2F7A" w:rsidP="0090625C">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F8C6F3B" w14:textId="77777777" w:rsidR="003F2F7A"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940A44"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5AB8C2" w14:textId="77777777" w:rsidR="003F2F7A" w:rsidRDefault="003F2F7A" w:rsidP="0090625C">
            <w:pPr>
              <w:pStyle w:val="TAL"/>
            </w:pPr>
            <w:r>
              <w:t>This IE may be present if the AMF supports the 5GSAT feature and the AMF is aware that there is a satellite backhaul towards the 5G AN serving the UE.</w:t>
            </w:r>
          </w:p>
          <w:p w14:paraId="766EAD16" w14:textId="77777777" w:rsidR="003F2F7A" w:rsidRDefault="003F2F7A" w:rsidP="0090625C">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EF31131" w14:textId="77777777" w:rsidR="003F2F7A" w:rsidRDefault="003F2F7A" w:rsidP="0090625C">
            <w:pPr>
              <w:pStyle w:val="TAL"/>
            </w:pPr>
            <w:r>
              <w:rPr>
                <w:lang w:eastAsia="zh-CN"/>
              </w:rPr>
              <w:t>5GSAT</w:t>
            </w:r>
          </w:p>
        </w:tc>
      </w:tr>
      <w:tr w:rsidR="003F2F7A" w14:paraId="614EF3F5"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4C103A53" w14:textId="77777777" w:rsidR="003F2F7A" w:rsidRDefault="003F2F7A" w:rsidP="0090625C">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259A5F71" w14:textId="77777777" w:rsidR="003F2F7A" w:rsidRDefault="003F2F7A" w:rsidP="0090625C">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E4C2AFF" w14:textId="77777777" w:rsidR="003F2F7A" w:rsidRDefault="003F2F7A" w:rsidP="0090625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1A5446" w14:textId="77777777" w:rsidR="003F2F7A" w:rsidRDefault="003F2F7A" w:rsidP="0090625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1FE0E3" w14:textId="77777777" w:rsidR="003F2F7A" w:rsidRDefault="003F2F7A" w:rsidP="0090625C">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6E034E09" w14:textId="77777777" w:rsidR="003F2F7A" w:rsidRDefault="003F2F7A" w:rsidP="0090625C">
            <w:pPr>
              <w:pStyle w:val="TAL"/>
              <w:rPr>
                <w:rFonts w:cs="Arial"/>
                <w:szCs w:val="18"/>
              </w:rPr>
            </w:pPr>
          </w:p>
          <w:p w14:paraId="0FD5ACED" w14:textId="77777777" w:rsidR="003F2F7A" w:rsidRDefault="003F2F7A" w:rsidP="0090625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1357CB1B" w14:textId="77777777" w:rsidR="003F2F7A" w:rsidRDefault="003F2F7A" w:rsidP="0090625C">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A177778" w14:textId="77777777" w:rsidR="003F2F7A" w:rsidRDefault="003F2F7A" w:rsidP="0090625C">
            <w:pPr>
              <w:pStyle w:val="TAL"/>
              <w:rPr>
                <w:lang w:eastAsia="zh-CN"/>
              </w:rPr>
            </w:pPr>
            <w:r>
              <w:rPr>
                <w:lang w:eastAsia="zh-CN"/>
              </w:rPr>
              <w:t>UPIPE</w:t>
            </w:r>
          </w:p>
        </w:tc>
      </w:tr>
      <w:tr w:rsidR="003F2F7A" w14:paraId="3D5A4708"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2CF1F524" w14:textId="77777777" w:rsidR="003F2F7A" w:rsidRDefault="003F2F7A" w:rsidP="0090625C">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59563893" w14:textId="77777777" w:rsidR="003F2F7A" w:rsidRDefault="003F2F7A" w:rsidP="009062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BC538B7" w14:textId="77777777" w:rsidR="003F2F7A" w:rsidRDefault="003F2F7A" w:rsidP="0090625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81DB21A" w14:textId="77777777" w:rsidR="003F2F7A" w:rsidRDefault="003F2F7A" w:rsidP="009062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6465F51" w14:textId="77777777" w:rsidR="003F2F7A" w:rsidRDefault="003F2F7A" w:rsidP="0090625C">
            <w:pPr>
              <w:pStyle w:val="TAL"/>
              <w:rPr>
                <w:rFonts w:cs="Arial"/>
                <w:szCs w:val="18"/>
              </w:rPr>
            </w:pPr>
            <w:r>
              <w:rPr>
                <w:rFonts w:cs="Arial"/>
                <w:szCs w:val="18"/>
              </w:rPr>
              <w:t>This IE may be set when the UE is registered for Disaster Roaming service. When present, this IE shall be set as follows:</w:t>
            </w:r>
          </w:p>
          <w:p w14:paraId="34C39865" w14:textId="77777777" w:rsidR="003F2F7A" w:rsidRDefault="003F2F7A" w:rsidP="0090625C">
            <w:pPr>
              <w:pStyle w:val="TAL"/>
              <w:rPr>
                <w:rFonts w:cs="Arial"/>
                <w:szCs w:val="18"/>
              </w:rPr>
            </w:pPr>
          </w:p>
          <w:p w14:paraId="4EBA18BB" w14:textId="77777777" w:rsidR="003F2F7A" w:rsidRDefault="003F2F7A" w:rsidP="0090625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453A70F" w14:textId="77777777" w:rsidR="003F2F7A" w:rsidRDefault="003F2F7A" w:rsidP="0090625C">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283CBE39" w14:textId="77777777" w:rsidR="003F2F7A" w:rsidRDefault="003F2F7A" w:rsidP="0090625C">
            <w:pPr>
              <w:pStyle w:val="TAL"/>
              <w:rPr>
                <w:lang w:eastAsia="zh-CN"/>
              </w:rPr>
            </w:pPr>
          </w:p>
        </w:tc>
      </w:tr>
      <w:tr w:rsidR="003F2F7A" w14:paraId="03C8ECC1"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4B63CBD5" w14:textId="77777777" w:rsidR="003F2F7A" w:rsidRDefault="003F2F7A" w:rsidP="0090625C">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4E8F809F" w14:textId="77777777" w:rsidR="003F2F7A" w:rsidRDefault="003F2F7A" w:rsidP="009062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2463038" w14:textId="77777777" w:rsidR="003F2F7A" w:rsidRDefault="003F2F7A" w:rsidP="0090625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9B4DA18" w14:textId="77777777" w:rsidR="003F2F7A" w:rsidRDefault="003F2F7A" w:rsidP="009062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1F8708" w14:textId="77777777" w:rsidR="003F2F7A" w:rsidRPr="00FF0CA8" w:rsidRDefault="003F2F7A" w:rsidP="0090625C">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268C4694" w14:textId="77777777" w:rsidR="003F2F7A" w:rsidRPr="00FF0CA8" w:rsidRDefault="003F2F7A" w:rsidP="0090625C">
            <w:pPr>
              <w:pStyle w:val="TAL"/>
              <w:rPr>
                <w:rFonts w:cs="Arial"/>
                <w:szCs w:val="18"/>
              </w:rPr>
            </w:pPr>
          </w:p>
          <w:p w14:paraId="6E7C5B3A" w14:textId="77777777" w:rsidR="003F2F7A" w:rsidRPr="00FF0CA8" w:rsidRDefault="003F2F7A" w:rsidP="0090625C">
            <w:pPr>
              <w:pStyle w:val="TAL"/>
              <w:rPr>
                <w:rFonts w:cs="Arial"/>
                <w:szCs w:val="18"/>
              </w:rPr>
            </w:pPr>
            <w:r w:rsidRPr="00FF0CA8">
              <w:rPr>
                <w:rFonts w:cs="Arial"/>
                <w:szCs w:val="18"/>
              </w:rPr>
              <w:t>- true: OAuth2 based authorization is required.</w:t>
            </w:r>
          </w:p>
          <w:p w14:paraId="33C4BA81" w14:textId="77777777" w:rsidR="003F2F7A" w:rsidRDefault="003F2F7A" w:rsidP="0090625C">
            <w:pPr>
              <w:pStyle w:val="TAL"/>
              <w:rPr>
                <w:rFonts w:cs="Arial"/>
                <w:szCs w:val="18"/>
              </w:rPr>
            </w:pPr>
            <w:r w:rsidRPr="00FF0CA8">
              <w:rPr>
                <w:rFonts w:cs="Arial"/>
                <w:szCs w:val="18"/>
              </w:rPr>
              <w:t>- false: OAuth2 based authorization is not required.</w:t>
            </w:r>
          </w:p>
          <w:p w14:paraId="1D33B936" w14:textId="77777777" w:rsidR="003F2F7A" w:rsidRDefault="003F2F7A" w:rsidP="0090625C">
            <w:pPr>
              <w:pStyle w:val="TAL"/>
              <w:rPr>
                <w:rFonts w:cs="Arial"/>
                <w:szCs w:val="18"/>
              </w:rPr>
            </w:pPr>
          </w:p>
          <w:p w14:paraId="645517FE" w14:textId="77777777" w:rsidR="003F2F7A" w:rsidRDefault="003F2F7A" w:rsidP="0090625C">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2F866123" w14:textId="77777777" w:rsidR="003F2F7A" w:rsidRDefault="003F2F7A" w:rsidP="0090625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1494AD7" w14:textId="77777777" w:rsidR="003F2F7A" w:rsidRDefault="003F2F7A" w:rsidP="0090625C">
            <w:pPr>
              <w:pStyle w:val="TAL"/>
              <w:rPr>
                <w:lang w:eastAsia="zh-CN"/>
              </w:rPr>
            </w:pPr>
          </w:p>
        </w:tc>
      </w:tr>
      <w:tr w:rsidR="003F2F7A" w14:paraId="16E5A4E0"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4E2F6900" w14:textId="77777777" w:rsidR="003F2F7A" w:rsidRDefault="003F2F7A" w:rsidP="0090625C">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0BDC0A62" w14:textId="77777777" w:rsidR="003F2F7A" w:rsidRDefault="003F2F7A" w:rsidP="009062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386FBDD" w14:textId="77777777" w:rsidR="003F2F7A" w:rsidRDefault="003F2F7A" w:rsidP="0090625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C7911D8" w14:textId="77777777" w:rsidR="003F2F7A" w:rsidRDefault="003F2F7A" w:rsidP="009062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AE6D07" w14:textId="77777777" w:rsidR="003F2F7A" w:rsidRDefault="003F2F7A" w:rsidP="0090625C">
            <w:pPr>
              <w:pStyle w:val="TAL"/>
              <w:rPr>
                <w:rFonts w:cs="Arial"/>
                <w:szCs w:val="18"/>
              </w:rPr>
            </w:pPr>
            <w:r>
              <w:rPr>
                <w:rFonts w:cs="Arial"/>
                <w:szCs w:val="18"/>
              </w:rPr>
              <w:t>This IE may be present during an I-SMF insertion, change or removal. This IE may be present when V-SMF changes within the same PLMN.</w:t>
            </w:r>
          </w:p>
          <w:p w14:paraId="3D996C0D" w14:textId="77777777" w:rsidR="003F2F7A" w:rsidRDefault="003F2F7A" w:rsidP="0090625C">
            <w:pPr>
              <w:pStyle w:val="TAL"/>
              <w:rPr>
                <w:rFonts w:cs="Arial"/>
                <w:szCs w:val="18"/>
              </w:rPr>
            </w:pPr>
          </w:p>
          <w:p w14:paraId="41D305A4" w14:textId="77777777" w:rsidR="003F2F7A" w:rsidRPr="00266B09" w:rsidRDefault="003F2F7A" w:rsidP="0090625C">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578C3307" w14:textId="77777777" w:rsidR="003F2F7A" w:rsidRPr="00266B09" w:rsidRDefault="003F2F7A" w:rsidP="0090625C">
            <w:pPr>
              <w:pStyle w:val="TAL"/>
              <w:rPr>
                <w:rFonts w:cs="Arial"/>
                <w:szCs w:val="18"/>
              </w:rPr>
            </w:pPr>
          </w:p>
          <w:p w14:paraId="388E7434" w14:textId="77777777" w:rsidR="003F2F7A" w:rsidRPr="00266B09" w:rsidRDefault="003F2F7A" w:rsidP="0090625C">
            <w:pPr>
              <w:pStyle w:val="TAL"/>
              <w:rPr>
                <w:rFonts w:cs="Arial"/>
                <w:szCs w:val="18"/>
              </w:rPr>
            </w:pPr>
            <w:r w:rsidRPr="00266B09">
              <w:rPr>
                <w:rFonts w:cs="Arial"/>
                <w:szCs w:val="18"/>
              </w:rPr>
              <w:t>- true: OAuth2 based authorization is required.</w:t>
            </w:r>
          </w:p>
          <w:p w14:paraId="4C0CAE81" w14:textId="77777777" w:rsidR="003F2F7A" w:rsidRPr="00266B09" w:rsidRDefault="003F2F7A" w:rsidP="0090625C">
            <w:pPr>
              <w:pStyle w:val="TAL"/>
              <w:rPr>
                <w:rFonts w:cs="Arial"/>
                <w:szCs w:val="18"/>
              </w:rPr>
            </w:pPr>
            <w:r w:rsidRPr="00266B09">
              <w:rPr>
                <w:rFonts w:cs="Arial"/>
                <w:szCs w:val="18"/>
              </w:rPr>
              <w:t>- false: OAuth2 based authorization is not required.</w:t>
            </w:r>
          </w:p>
          <w:p w14:paraId="1D8F6CDF" w14:textId="77777777" w:rsidR="003F2F7A" w:rsidRPr="00266B09" w:rsidRDefault="003F2F7A" w:rsidP="0090625C">
            <w:pPr>
              <w:pStyle w:val="TAL"/>
              <w:rPr>
                <w:rFonts w:cs="Arial"/>
                <w:szCs w:val="18"/>
              </w:rPr>
            </w:pPr>
          </w:p>
          <w:p w14:paraId="225070F8" w14:textId="77777777" w:rsidR="003F2F7A" w:rsidRDefault="003F2F7A" w:rsidP="0090625C">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030A984A" w14:textId="77777777" w:rsidR="003F2F7A" w:rsidRDefault="003F2F7A" w:rsidP="0090625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880F938" w14:textId="77777777" w:rsidR="003F2F7A" w:rsidRDefault="003F2F7A" w:rsidP="0090625C">
            <w:pPr>
              <w:pStyle w:val="TAL"/>
              <w:rPr>
                <w:lang w:eastAsia="zh-CN"/>
              </w:rPr>
            </w:pPr>
          </w:p>
        </w:tc>
      </w:tr>
      <w:tr w:rsidR="003F2F7A" w14:paraId="14FBFC09"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02F2F374" w14:textId="77777777" w:rsidR="003F2F7A" w:rsidRPr="00A84EAA" w:rsidRDefault="003F2F7A" w:rsidP="0090625C">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D7266F5" w14:textId="77777777" w:rsidR="003F2F7A" w:rsidRDefault="003F2F7A" w:rsidP="0090625C">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8E49939" w14:textId="77777777" w:rsidR="003F2F7A" w:rsidRDefault="003F2F7A" w:rsidP="0090625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4D716D8" w14:textId="77777777" w:rsidR="003F2F7A" w:rsidRDefault="003F2F7A" w:rsidP="0090625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942EF6" w14:textId="77777777" w:rsidR="003F2F7A" w:rsidRDefault="003F2F7A" w:rsidP="0090625C">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for support of </w:t>
            </w:r>
            <w:r>
              <w:rPr>
                <w:noProof/>
                <w:lang w:eastAsia="zh-CN"/>
              </w:rPr>
              <w:t>5G satellite backhaul as defined in clause</w:t>
            </w:r>
            <w:r>
              <w:rPr>
                <w:rFonts w:cs="Arial"/>
                <w:noProof/>
                <w:lang w:eastAsia="zh-CN"/>
              </w:rPr>
              <w:t> 5.43 of</w:t>
            </w:r>
            <w:r>
              <w:rPr>
                <w:noProof/>
                <w:lang w:eastAsia="zh-CN"/>
              </w:rPr>
              <w:t xml:space="preserve"> 3GPP</w:t>
            </w:r>
            <w:r>
              <w:rPr>
                <w:rFonts w:cs="Arial"/>
                <w:noProof/>
                <w:lang w:eastAsia="zh-CN"/>
              </w:rPr>
              <w:t> TS 23.501 [2]</w:t>
            </w:r>
            <w:r>
              <w:t>.</w:t>
            </w:r>
          </w:p>
          <w:p w14:paraId="51DA930B" w14:textId="77777777" w:rsidR="003F2F7A" w:rsidRDefault="003F2F7A" w:rsidP="0090625C">
            <w:pPr>
              <w:pStyle w:val="TAL"/>
              <w:rPr>
                <w:noProof/>
              </w:rPr>
            </w:pPr>
          </w:p>
          <w:p w14:paraId="4947FA9E" w14:textId="77777777" w:rsidR="003F2F7A" w:rsidRDefault="003F2F7A" w:rsidP="0090625C">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69664F45" w14:textId="77777777" w:rsidR="003F2F7A" w:rsidRDefault="003F2F7A" w:rsidP="0090625C">
            <w:pPr>
              <w:pStyle w:val="TAL"/>
              <w:rPr>
                <w:lang w:eastAsia="zh-CN"/>
              </w:rPr>
            </w:pPr>
            <w:r>
              <w:rPr>
                <w:lang w:eastAsia="zh-CN"/>
              </w:rPr>
              <w:t>5GSATB</w:t>
            </w:r>
          </w:p>
        </w:tc>
      </w:tr>
      <w:tr w:rsidR="003F2F7A" w14:paraId="77E34DC7"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2200A350" w14:textId="77777777" w:rsidR="003F2F7A" w:rsidRPr="00084F02" w:rsidRDefault="003F2F7A" w:rsidP="0090625C">
            <w:pPr>
              <w:pStyle w:val="TAL"/>
              <w:rPr>
                <w:noProof/>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14:paraId="0D85F6D4" w14:textId="77777777" w:rsidR="003F2F7A" w:rsidRDefault="003F2F7A" w:rsidP="0090625C">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675AD06C" w14:textId="77777777" w:rsidR="003F2F7A" w:rsidRDefault="003F2F7A" w:rsidP="0090625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FA9BEC" w14:textId="77777777" w:rsidR="003F2F7A" w:rsidRDefault="003F2F7A" w:rsidP="0090625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3C7AA9" w14:textId="77777777" w:rsidR="003F2F7A" w:rsidRDefault="003F2F7A" w:rsidP="0090625C">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eastAsia="zh-CN"/>
              </w:rPr>
              <w:t> TS 23.501 [2]</w:t>
            </w:r>
            <w:r>
              <w:t>.</w:t>
            </w:r>
          </w:p>
          <w:p w14:paraId="793A7BA2" w14:textId="77777777" w:rsidR="003F2F7A" w:rsidRDefault="003F2F7A" w:rsidP="0090625C">
            <w:pPr>
              <w:pStyle w:val="TAL"/>
              <w:rPr>
                <w:noProof/>
              </w:rPr>
            </w:pPr>
          </w:p>
          <w:p w14:paraId="53A5F8AD" w14:textId="77777777" w:rsidR="003F2F7A" w:rsidRDefault="003F2F7A" w:rsidP="0090625C">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2141E462" w14:textId="77777777" w:rsidR="003F2F7A" w:rsidRDefault="003F2F7A" w:rsidP="0090625C">
            <w:pPr>
              <w:pStyle w:val="TAL"/>
              <w:rPr>
                <w:lang w:eastAsia="zh-CN"/>
              </w:rPr>
            </w:pPr>
            <w:r>
              <w:rPr>
                <w:lang w:eastAsia="zh-CN"/>
              </w:rPr>
              <w:t>5GSAT-ACCESS</w:t>
            </w:r>
          </w:p>
        </w:tc>
      </w:tr>
      <w:tr w:rsidR="003F2F7A" w14:paraId="0673872E"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662BC4C0" w14:textId="77777777" w:rsidR="003F2F7A" w:rsidRPr="00084F02" w:rsidRDefault="003F2F7A" w:rsidP="0090625C">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3827E486" w14:textId="77777777" w:rsidR="003F2F7A" w:rsidRDefault="003F2F7A" w:rsidP="0090625C">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76BC4C" w14:textId="77777777" w:rsidR="003F2F7A" w:rsidRDefault="003F2F7A" w:rsidP="0090625C">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F22A4B8" w14:textId="77777777" w:rsidR="003F2F7A" w:rsidRDefault="003F2F7A" w:rsidP="0090625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162372" w14:textId="77777777" w:rsidR="003F2F7A" w:rsidRDefault="003F2F7A" w:rsidP="0090625C">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3F5ACF50" w14:textId="77777777" w:rsidR="003F2F7A" w:rsidRDefault="003F2F7A" w:rsidP="0090625C">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19D0167E" w14:textId="77777777" w:rsidR="003F2F7A" w:rsidRPr="00266B09" w:rsidRDefault="003F2F7A" w:rsidP="0090625C">
            <w:pPr>
              <w:pStyle w:val="TAL"/>
              <w:rPr>
                <w:rFonts w:cs="Arial"/>
                <w:szCs w:val="18"/>
              </w:rPr>
            </w:pPr>
            <w:r>
              <w:rPr>
                <w:rFonts w:cs="Arial"/>
                <w:szCs w:val="18"/>
              </w:rPr>
              <w:t>- true: Allowed.</w:t>
            </w:r>
          </w:p>
          <w:p w14:paraId="5EFB9EDD" w14:textId="77777777" w:rsidR="003F2F7A" w:rsidRDefault="003F2F7A" w:rsidP="0090625C">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760A5BE0" w14:textId="77777777" w:rsidR="003F2F7A" w:rsidRDefault="003F2F7A" w:rsidP="0090625C">
            <w:pPr>
              <w:pStyle w:val="TAL"/>
              <w:rPr>
                <w:lang w:eastAsia="zh-CN"/>
              </w:rPr>
            </w:pPr>
            <w:r>
              <w:rPr>
                <w:lang w:eastAsia="zh-CN"/>
              </w:rPr>
              <w:t>HR-SBO</w:t>
            </w:r>
          </w:p>
        </w:tc>
      </w:tr>
      <w:tr w:rsidR="003F2F7A" w14:paraId="7972869C"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1915AB48" w14:textId="77777777" w:rsidR="003F2F7A" w:rsidRDefault="003F2F7A" w:rsidP="0090625C">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6F58AC24" w14:textId="77777777" w:rsidR="003F2F7A" w:rsidRDefault="003F2F7A" w:rsidP="009062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7D0C9C1" w14:textId="77777777" w:rsidR="003F2F7A" w:rsidRDefault="003F2F7A" w:rsidP="0090625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FD8C182" w14:textId="77777777" w:rsidR="003F2F7A" w:rsidRDefault="003F2F7A" w:rsidP="009062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84949C" w14:textId="77777777" w:rsidR="003F2F7A" w:rsidRDefault="003F2F7A" w:rsidP="0090625C">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0E45EC3B" w14:textId="77777777" w:rsidR="003F2F7A" w:rsidRDefault="003F2F7A" w:rsidP="0090625C">
            <w:pPr>
              <w:pStyle w:val="TAL"/>
              <w:rPr>
                <w:rFonts w:cs="Arial"/>
                <w:szCs w:val="18"/>
                <w:lang w:eastAsia="fr-FR"/>
              </w:rPr>
            </w:pPr>
          </w:p>
          <w:p w14:paraId="2B8458D2" w14:textId="77777777" w:rsidR="003F2F7A" w:rsidRDefault="003F2F7A" w:rsidP="0090625C">
            <w:pPr>
              <w:pStyle w:val="TAL"/>
              <w:rPr>
                <w:rFonts w:cs="Arial"/>
                <w:szCs w:val="18"/>
                <w:lang w:eastAsia="fr-FR"/>
              </w:rPr>
            </w:pPr>
            <w:r>
              <w:rPr>
                <w:rFonts w:cs="Arial"/>
                <w:szCs w:val="18"/>
                <w:lang w:eastAsia="fr-FR"/>
              </w:rPr>
              <w:t>Presence of this IE with the value false shall be prohibited.</w:t>
            </w:r>
          </w:p>
          <w:p w14:paraId="0F502B69" w14:textId="77777777" w:rsidR="003F2F7A" w:rsidRPr="00456AF9" w:rsidRDefault="003F2F7A" w:rsidP="009062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19E1AB0" w14:textId="77777777" w:rsidR="003F2F7A" w:rsidRDefault="003F2F7A" w:rsidP="0090625C">
            <w:pPr>
              <w:pStyle w:val="TAL"/>
              <w:rPr>
                <w:lang w:eastAsia="zh-CN"/>
              </w:rPr>
            </w:pPr>
            <w:r>
              <w:rPr>
                <w:lang w:eastAsia="zh-CN"/>
              </w:rPr>
              <w:t>PSER</w:t>
            </w:r>
          </w:p>
        </w:tc>
      </w:tr>
      <w:tr w:rsidR="003F2F7A" w14:paraId="021EFD03"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39A3031C" w14:textId="77777777" w:rsidR="003F2F7A" w:rsidRDefault="003F2F7A" w:rsidP="0090625C">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3DBB2D80" w14:textId="77777777" w:rsidR="003F2F7A" w:rsidRDefault="003F2F7A" w:rsidP="0090625C">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50CD69A8" w14:textId="77777777" w:rsidR="003F2F7A" w:rsidRDefault="003F2F7A" w:rsidP="009062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5B29EB" w14:textId="77777777" w:rsidR="003F2F7A" w:rsidRDefault="003F2F7A" w:rsidP="009062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641F0D" w14:textId="77777777" w:rsidR="003F2F7A" w:rsidRDefault="003F2F7A" w:rsidP="0090625C">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1B07E0CF" w14:textId="77777777" w:rsidR="003F2F7A" w:rsidRDefault="003F2F7A" w:rsidP="0090625C">
            <w:pPr>
              <w:pStyle w:val="TAL"/>
              <w:rPr>
                <w:lang w:eastAsia="zh-CN"/>
              </w:rPr>
            </w:pPr>
          </w:p>
          <w:p w14:paraId="184829B0" w14:textId="77777777" w:rsidR="003F2F7A" w:rsidRDefault="003F2F7A" w:rsidP="0090625C">
            <w:pPr>
              <w:pStyle w:val="TAL"/>
              <w:rPr>
                <w:lang w:eastAsia="zh-CN"/>
              </w:rPr>
            </w:pPr>
            <w:r>
              <w:rPr>
                <w:lang w:eastAsia="zh-CN"/>
              </w:rPr>
              <w:t>When present, this IE shall indicate the cause of the PDU session establishment rejection.</w:t>
            </w:r>
          </w:p>
          <w:p w14:paraId="2373F92A" w14:textId="77777777" w:rsidR="003F2F7A" w:rsidRPr="00456AF9" w:rsidRDefault="003F2F7A" w:rsidP="009062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2A8AE3" w14:textId="77777777" w:rsidR="003F2F7A" w:rsidRDefault="003F2F7A" w:rsidP="0090625C">
            <w:pPr>
              <w:pStyle w:val="TAL"/>
              <w:rPr>
                <w:lang w:eastAsia="zh-CN"/>
              </w:rPr>
            </w:pPr>
            <w:r>
              <w:rPr>
                <w:lang w:eastAsia="zh-CN"/>
              </w:rPr>
              <w:t>PSER</w:t>
            </w:r>
          </w:p>
        </w:tc>
      </w:tr>
      <w:tr w:rsidR="003F2F7A" w14:paraId="38A6C400"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79DD07B2" w14:textId="77777777" w:rsidR="003F2F7A" w:rsidRDefault="003F2F7A" w:rsidP="0090625C">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2F7D2CEE" w14:textId="77777777" w:rsidR="003F2F7A" w:rsidRDefault="003F2F7A" w:rsidP="0090625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0317B34" w14:textId="77777777" w:rsidR="003F2F7A" w:rsidRDefault="003F2F7A" w:rsidP="009062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506471" w14:textId="77777777" w:rsidR="003F2F7A" w:rsidRDefault="003F2F7A" w:rsidP="009062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2A01EA" w14:textId="77777777" w:rsidR="003F2F7A" w:rsidRDefault="003F2F7A" w:rsidP="0090625C">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2E98570F" w14:textId="77777777" w:rsidR="003F2F7A" w:rsidRDefault="003F2F7A" w:rsidP="0090625C">
            <w:pPr>
              <w:pStyle w:val="TAL"/>
              <w:rPr>
                <w:rFonts w:cs="Arial"/>
                <w:szCs w:val="18"/>
              </w:rPr>
            </w:pPr>
          </w:p>
          <w:p w14:paraId="2550A741" w14:textId="77777777" w:rsidR="003F2F7A" w:rsidRDefault="003F2F7A" w:rsidP="0090625C">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222D230F" w14:textId="77777777" w:rsidR="003F2F7A" w:rsidRDefault="003F2F7A" w:rsidP="0090625C">
            <w:pPr>
              <w:pStyle w:val="TAL"/>
              <w:rPr>
                <w:lang w:eastAsia="zh-CN"/>
              </w:rPr>
            </w:pPr>
            <w:r w:rsidRPr="005C4040">
              <w:rPr>
                <w:lang w:eastAsia="zh-CN"/>
              </w:rPr>
              <w:t>SAR</w:t>
            </w:r>
          </w:p>
        </w:tc>
      </w:tr>
      <w:tr w:rsidR="003F2F7A" w14:paraId="0A31BB00"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70BA0DC3" w14:textId="77777777" w:rsidR="003F2F7A" w:rsidRDefault="003F2F7A" w:rsidP="0090625C">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2CAEE2E8" w14:textId="77777777" w:rsidR="003F2F7A" w:rsidRDefault="003F2F7A" w:rsidP="0090625C">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4C43BBDE" w14:textId="77777777" w:rsidR="003F2F7A" w:rsidRDefault="003F2F7A" w:rsidP="009062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8B0877" w14:textId="77777777" w:rsidR="003F2F7A" w:rsidRDefault="003F2F7A" w:rsidP="009062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D0AEBF" w14:textId="77777777" w:rsidR="003F2F7A" w:rsidRDefault="003F2F7A" w:rsidP="0090625C">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15CCB659" w14:textId="77777777" w:rsidR="003F2F7A" w:rsidRDefault="003F2F7A" w:rsidP="0090625C">
            <w:pPr>
              <w:pStyle w:val="TAL"/>
              <w:rPr>
                <w:rFonts w:cs="Arial"/>
                <w:szCs w:val="18"/>
              </w:rPr>
            </w:pPr>
          </w:p>
          <w:p w14:paraId="697C2974" w14:textId="77777777" w:rsidR="003F2F7A" w:rsidRDefault="003F2F7A" w:rsidP="0090625C">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B4F3F06" w14:textId="77777777" w:rsidR="003F2F7A" w:rsidRPr="005C4040" w:rsidRDefault="003F2F7A" w:rsidP="0090625C">
            <w:pPr>
              <w:pStyle w:val="TAL"/>
              <w:rPr>
                <w:lang w:eastAsia="zh-CN"/>
              </w:rPr>
            </w:pPr>
            <w:r>
              <w:rPr>
                <w:rFonts w:hint="eastAsia"/>
                <w:lang w:eastAsia="zh-CN"/>
              </w:rPr>
              <w:t>QME</w:t>
            </w:r>
          </w:p>
        </w:tc>
      </w:tr>
      <w:tr w:rsidR="003F2F7A" w14:paraId="4D23057D"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30DF9F1B" w14:textId="77777777" w:rsidR="003F2F7A" w:rsidRDefault="003F2F7A" w:rsidP="0090625C">
            <w:pPr>
              <w:pStyle w:val="TAL"/>
              <w:rPr>
                <w:lang w:eastAsia="zh-CN"/>
              </w:rPr>
            </w:pPr>
            <w:r>
              <w:rPr>
                <w:lang w:eastAsia="zh-CN"/>
              </w:rPr>
              <w:lastRenderedPageBreak/>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0DE799D1" w14:textId="77777777" w:rsidR="003F2F7A" w:rsidRDefault="003F2F7A" w:rsidP="0090625C">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09049396" w14:textId="77777777" w:rsidR="003F2F7A" w:rsidRDefault="003F2F7A" w:rsidP="009062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9E9EDD" w14:textId="77777777" w:rsidR="003F2F7A" w:rsidRDefault="003F2F7A" w:rsidP="0090625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412EB2" w14:textId="77777777" w:rsidR="003F2F7A" w:rsidRDefault="003F2F7A" w:rsidP="0090625C">
            <w:pPr>
              <w:pStyle w:val="TAL"/>
              <w:rPr>
                <w:rFonts w:cs="Arial"/>
                <w:szCs w:val="18"/>
              </w:rPr>
            </w:pPr>
            <w:r>
              <w:rPr>
                <w:rFonts w:cs="Arial"/>
                <w:szCs w:val="18"/>
              </w:rPr>
              <w:t>This IE shall be present if:</w:t>
            </w:r>
          </w:p>
          <w:p w14:paraId="06A9352A" w14:textId="77777777" w:rsidR="003F2F7A" w:rsidRPr="008161DD" w:rsidRDefault="003F2F7A" w:rsidP="0090625C">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p>
          <w:p w14:paraId="24693F36" w14:textId="77777777" w:rsidR="003F2F7A" w:rsidRPr="008161DD" w:rsidRDefault="003F2F7A" w:rsidP="0090625C">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74AAC1DF" w14:textId="77777777" w:rsidR="003F2F7A" w:rsidRPr="00AE35A5" w:rsidRDefault="003F2F7A" w:rsidP="0090625C">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55DC7E3F" w14:textId="77777777" w:rsidR="003F2F7A" w:rsidRPr="008161DD" w:rsidRDefault="003F2F7A" w:rsidP="0090625C">
            <w:pPr>
              <w:pStyle w:val="TAL"/>
              <w:rPr>
                <w:rFonts w:cs="Arial"/>
                <w:szCs w:val="18"/>
              </w:rPr>
            </w:pPr>
          </w:p>
          <w:p w14:paraId="06E42902" w14:textId="77777777" w:rsidR="003F2F7A" w:rsidRDefault="003F2F7A" w:rsidP="0090625C">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A05D756" w14:textId="77777777" w:rsidR="003F2F7A" w:rsidRDefault="003F2F7A" w:rsidP="0090625C">
            <w:pPr>
              <w:pStyle w:val="TAL"/>
              <w:rPr>
                <w:lang w:eastAsia="zh-CN"/>
              </w:rPr>
            </w:pPr>
            <w:r>
              <w:rPr>
                <w:rFonts w:hint="eastAsia"/>
                <w:lang w:eastAsia="zh-CN"/>
              </w:rPr>
              <w:t>QME</w:t>
            </w:r>
          </w:p>
        </w:tc>
      </w:tr>
      <w:tr w:rsidR="003F2F7A" w14:paraId="08C03CD5"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53966101" w14:textId="77777777" w:rsidR="003F2F7A" w:rsidRDefault="003F2F7A" w:rsidP="0090625C">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4B143FF9" w14:textId="77777777" w:rsidR="003F2F7A" w:rsidRDefault="003F2F7A" w:rsidP="0090625C">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62E720C7" w14:textId="77777777" w:rsidR="003F2F7A" w:rsidRDefault="003F2F7A" w:rsidP="009062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E14CA8" w14:textId="77777777" w:rsidR="003F2F7A" w:rsidRDefault="003F2F7A" w:rsidP="009062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46A51D" w14:textId="77777777" w:rsidR="003F2F7A" w:rsidRPr="00A3425F" w:rsidRDefault="003F2F7A" w:rsidP="0090625C">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263952CE" w14:textId="77777777" w:rsidR="003F2F7A" w:rsidRPr="00A3425F" w:rsidRDefault="003F2F7A" w:rsidP="0090625C">
            <w:pPr>
              <w:keepNext/>
              <w:keepLines/>
              <w:spacing w:after="0"/>
              <w:rPr>
                <w:rFonts w:ascii="Arial" w:hAnsi="Arial" w:cs="Arial"/>
                <w:sz w:val="18"/>
                <w:szCs w:val="18"/>
              </w:rPr>
            </w:pPr>
          </w:p>
          <w:p w14:paraId="002A79B0" w14:textId="77777777" w:rsidR="003F2F7A" w:rsidRDefault="003F2F7A" w:rsidP="0090625C">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788B0809" w14:textId="77777777" w:rsidR="003F2F7A" w:rsidRDefault="003F2F7A" w:rsidP="0090625C">
            <w:pPr>
              <w:pStyle w:val="TAL"/>
              <w:rPr>
                <w:lang w:eastAsia="zh-CN"/>
              </w:rPr>
            </w:pPr>
            <w:r>
              <w:rPr>
                <w:lang w:eastAsia="zh-CN"/>
              </w:rPr>
              <w:t>AVABIT</w:t>
            </w:r>
          </w:p>
        </w:tc>
      </w:tr>
      <w:tr w:rsidR="003F2F7A" w14:paraId="4094C04A"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51EA671C" w14:textId="77777777" w:rsidR="003F2F7A" w:rsidRDefault="003F2F7A" w:rsidP="0090625C">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28826BB3" w14:textId="77777777" w:rsidR="003F2F7A" w:rsidRDefault="003F2F7A" w:rsidP="0090625C">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2E6A734B" w14:textId="77777777" w:rsidR="003F2F7A" w:rsidRDefault="003F2F7A" w:rsidP="0090625C">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D5BFBD" w14:textId="77777777" w:rsidR="003F2F7A" w:rsidRDefault="003F2F7A" w:rsidP="0090625C">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5729980A" w14:textId="77777777" w:rsidR="003F2F7A" w:rsidRPr="00B06F7A" w:rsidRDefault="003F2F7A" w:rsidP="0090625C">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71BAA46D" w14:textId="77777777" w:rsidR="003F2F7A" w:rsidRDefault="003F2F7A" w:rsidP="0090625C">
            <w:pPr>
              <w:pStyle w:val="TAL"/>
              <w:rPr>
                <w:rFonts w:cs="Arial"/>
                <w:noProof/>
                <w:lang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042DFE9" w14:textId="77777777" w:rsidR="003F2F7A" w:rsidRDefault="003F2F7A" w:rsidP="0090625C">
            <w:pPr>
              <w:pStyle w:val="TAL"/>
              <w:rPr>
                <w:lang w:eastAsia="zh-CN"/>
              </w:rPr>
            </w:pPr>
          </w:p>
        </w:tc>
      </w:tr>
      <w:tr w:rsidR="003F2F7A" w14:paraId="1AE5B04B"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25A1BE23" w14:textId="77777777" w:rsidR="003F2F7A" w:rsidRDefault="003F2F7A" w:rsidP="0090625C">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14:paraId="490803BB" w14:textId="77777777" w:rsidR="003F2F7A" w:rsidRDefault="003F2F7A" w:rsidP="0090625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383ED8E" w14:textId="77777777" w:rsidR="003F2F7A" w:rsidRDefault="003F2F7A" w:rsidP="0090625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3D4B83" w14:textId="77777777" w:rsidR="003F2F7A" w:rsidRDefault="003F2F7A" w:rsidP="0090625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869BC8" w14:textId="77777777" w:rsidR="003F2F7A" w:rsidRDefault="003F2F7A" w:rsidP="0090625C">
            <w:pPr>
              <w:pStyle w:val="TAL"/>
              <w:rPr>
                <w:rFonts w:cs="Arial"/>
                <w:noProof/>
                <w:lang w:eastAsia="fr-FR"/>
              </w:rPr>
            </w:pPr>
            <w:r>
              <w:rPr>
                <w:rFonts w:cs="Arial"/>
                <w:noProof/>
                <w:lang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28133487" w14:textId="77777777" w:rsidR="003F2F7A" w:rsidRDefault="003F2F7A" w:rsidP="0090625C">
            <w:pPr>
              <w:pStyle w:val="TAL"/>
              <w:rPr>
                <w:rFonts w:cs="Arial"/>
                <w:noProof/>
                <w:lang w:eastAsia="fr-FR"/>
              </w:rPr>
            </w:pPr>
          </w:p>
          <w:p w14:paraId="03D2F5F7" w14:textId="77777777" w:rsidR="003F2F7A" w:rsidRDefault="003F2F7A" w:rsidP="0090625C">
            <w:pPr>
              <w:pStyle w:val="TAL"/>
              <w:rPr>
                <w:rFonts w:cs="Arial"/>
                <w:noProof/>
                <w:lang w:eastAsia="fr-FR"/>
              </w:rPr>
            </w:pPr>
            <w:r>
              <w:rPr>
                <w:rFonts w:cs="Arial"/>
                <w:noProof/>
                <w:lang w:eastAsia="fr-FR"/>
              </w:rPr>
              <w:t>When present, this IE shall indicate whether it is the restoration of the PDN connection at an alternative PGW-C/SMF.</w:t>
            </w:r>
          </w:p>
          <w:p w14:paraId="4F32ACD1" w14:textId="77777777" w:rsidR="003F2F7A" w:rsidRDefault="003F2F7A" w:rsidP="0090625C">
            <w:pPr>
              <w:pStyle w:val="TAL"/>
              <w:rPr>
                <w:rFonts w:cs="Arial"/>
                <w:noProof/>
                <w:lang w:eastAsia="fr-FR"/>
              </w:rPr>
            </w:pPr>
          </w:p>
          <w:p w14:paraId="661CAE95" w14:textId="77777777" w:rsidR="003F2F7A" w:rsidRPr="00920139" w:rsidRDefault="003F2F7A" w:rsidP="0090625C">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7562701A" w14:textId="77777777" w:rsidR="003F2F7A" w:rsidRDefault="003F2F7A" w:rsidP="0090625C">
            <w:pPr>
              <w:pStyle w:val="TAL"/>
              <w:rPr>
                <w:rFonts w:cs="Arial"/>
                <w:szCs w:val="18"/>
                <w:lang w:eastAsia="fr-FR"/>
              </w:rPr>
            </w:pPr>
            <w:r>
              <w:rPr>
                <w:rFonts w:cs="Arial"/>
                <w:szCs w:val="18"/>
                <w:lang w:eastAsia="fr-FR"/>
              </w:rPr>
              <w:t>Presence of this IE with the value false shall be prohibited.</w:t>
            </w:r>
          </w:p>
          <w:p w14:paraId="5C739DD0" w14:textId="77777777" w:rsidR="003F2F7A" w:rsidRDefault="003F2F7A" w:rsidP="0090625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A7A24E1" w14:textId="77777777" w:rsidR="003F2F7A" w:rsidRDefault="003F2F7A" w:rsidP="0090625C">
            <w:pPr>
              <w:pStyle w:val="TAL"/>
              <w:rPr>
                <w:lang w:eastAsia="zh-CN"/>
              </w:rPr>
            </w:pPr>
          </w:p>
        </w:tc>
      </w:tr>
      <w:tr w:rsidR="003F2F7A" w14:paraId="72B345EC" w14:textId="77777777" w:rsidTr="0090625C">
        <w:trPr>
          <w:jc w:val="center"/>
        </w:trPr>
        <w:tc>
          <w:tcPr>
            <w:tcW w:w="1975" w:type="dxa"/>
            <w:tcBorders>
              <w:top w:val="single" w:sz="4" w:space="0" w:color="auto"/>
              <w:left w:val="single" w:sz="4" w:space="0" w:color="auto"/>
              <w:bottom w:val="single" w:sz="4" w:space="0" w:color="auto"/>
              <w:right w:val="single" w:sz="4" w:space="0" w:color="auto"/>
            </w:tcBorders>
          </w:tcPr>
          <w:p w14:paraId="78A8FDF1" w14:textId="77777777" w:rsidR="003F2F7A" w:rsidRDefault="003F2F7A" w:rsidP="0090625C">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0622F872" w14:textId="77777777" w:rsidR="003F2F7A" w:rsidRDefault="003F2F7A" w:rsidP="0090625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6A1E47D" w14:textId="77777777" w:rsidR="003F2F7A" w:rsidRDefault="003F2F7A" w:rsidP="0090625C">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0BC7564C" w14:textId="77777777" w:rsidR="003F2F7A" w:rsidRDefault="003F2F7A" w:rsidP="0090625C">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79464EA3" w14:textId="77777777" w:rsidR="003F2F7A" w:rsidRDefault="003F2F7A" w:rsidP="0090625C">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eastAsia="fr-FR"/>
              </w:rPr>
              <w:t>the UE is within a Local Offloading Management service area</w:t>
            </w:r>
            <w:r>
              <w:rPr>
                <w:rFonts w:cs="Arial"/>
                <w:szCs w:val="18"/>
              </w:rPr>
              <w:t>.</w:t>
            </w:r>
          </w:p>
          <w:p w14:paraId="1943C9CA" w14:textId="77777777" w:rsidR="003F2F7A" w:rsidRDefault="003F2F7A" w:rsidP="0090625C">
            <w:pPr>
              <w:pStyle w:val="TAL"/>
              <w:rPr>
                <w:rFonts w:cs="Arial"/>
                <w:szCs w:val="18"/>
              </w:rPr>
            </w:pPr>
          </w:p>
          <w:p w14:paraId="58A1068D" w14:textId="77777777" w:rsidR="003F2F7A" w:rsidRDefault="003F2F7A" w:rsidP="0090625C">
            <w:pPr>
              <w:pStyle w:val="TAL"/>
              <w:rPr>
                <w:rFonts w:cs="Arial"/>
                <w:noProof/>
                <w:lang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34852398" w14:textId="77777777" w:rsidR="003F2F7A" w:rsidRDefault="003F2F7A" w:rsidP="0090625C">
            <w:pPr>
              <w:pStyle w:val="TAL"/>
              <w:rPr>
                <w:lang w:eastAsia="zh-CN"/>
              </w:rPr>
            </w:pPr>
            <w:r>
              <w:rPr>
                <w:lang w:eastAsia="zh-CN"/>
              </w:rPr>
              <w:t>ISMF-LOM</w:t>
            </w:r>
          </w:p>
        </w:tc>
      </w:tr>
      <w:tr w:rsidR="003F2F7A" w14:paraId="09B93C9A" w14:textId="77777777" w:rsidTr="0090625C">
        <w:trPr>
          <w:jc w:val="center"/>
          <w:ins w:id="7" w:author="Ericsson JL CT4#130" w:date="2025-07-04T15:47:00Z"/>
        </w:trPr>
        <w:tc>
          <w:tcPr>
            <w:tcW w:w="1975" w:type="dxa"/>
            <w:tcBorders>
              <w:top w:val="single" w:sz="4" w:space="0" w:color="auto"/>
              <w:left w:val="single" w:sz="4" w:space="0" w:color="auto"/>
              <w:bottom w:val="single" w:sz="4" w:space="0" w:color="auto"/>
              <w:right w:val="single" w:sz="4" w:space="0" w:color="auto"/>
            </w:tcBorders>
          </w:tcPr>
          <w:p w14:paraId="628E686B" w14:textId="16E11294" w:rsidR="003F2F7A" w:rsidRDefault="003F2F7A" w:rsidP="0090625C">
            <w:pPr>
              <w:pStyle w:val="TAL"/>
              <w:rPr>
                <w:ins w:id="8" w:author="Ericsson JL CT4#130" w:date="2025-07-04T15:47:00Z" w16du:dateUtc="2025-07-04T07:47:00Z"/>
                <w:noProof/>
              </w:rPr>
            </w:pPr>
            <w:ins w:id="9" w:author="Ericsson JL CT4#130" w:date="2025-07-04T16:39:00Z" w16du:dateUtc="2025-07-04T08:39:00Z">
              <w:r w:rsidRPr="00906D63">
                <w:t>priority</w:t>
              </w:r>
            </w:ins>
            <w:ins w:id="10" w:author="Ericsson JL CT4#130 Rev1" w:date="2025-08-28T14:22:00Z" w16du:dateUtc="2025-08-28T12:22:00Z">
              <w:r w:rsidR="00C86CD6">
                <w:t>User</w:t>
              </w:r>
            </w:ins>
            <w:ins w:id="11" w:author="Ericsson JL CT4#130" w:date="2025-07-04T16:39:00Z" w16du:dateUtc="2025-07-04T08:39:00Z">
              <w:r>
                <w:t>Ind</w:t>
              </w:r>
            </w:ins>
          </w:p>
        </w:tc>
        <w:tc>
          <w:tcPr>
            <w:tcW w:w="1800" w:type="dxa"/>
            <w:tcBorders>
              <w:top w:val="single" w:sz="4" w:space="0" w:color="auto"/>
              <w:left w:val="single" w:sz="4" w:space="0" w:color="auto"/>
              <w:bottom w:val="single" w:sz="4" w:space="0" w:color="auto"/>
              <w:right w:val="single" w:sz="4" w:space="0" w:color="auto"/>
            </w:tcBorders>
          </w:tcPr>
          <w:p w14:paraId="0C48AA1D" w14:textId="77777777" w:rsidR="003F2F7A" w:rsidRDefault="003F2F7A" w:rsidP="0090625C">
            <w:pPr>
              <w:pStyle w:val="TAL"/>
              <w:rPr>
                <w:ins w:id="12" w:author="Ericsson JL CT4#130" w:date="2025-07-04T15:47:00Z" w16du:dateUtc="2025-07-04T07:47:00Z"/>
              </w:rPr>
            </w:pPr>
            <w:ins w:id="13" w:author="Ericsson JL CT4#130" w:date="2025-07-04T16:39:00Z" w16du:dateUtc="2025-07-04T08:39:00Z">
              <w:r w:rsidRPr="00906D63">
                <w:t>boolean</w:t>
              </w:r>
            </w:ins>
          </w:p>
        </w:tc>
        <w:tc>
          <w:tcPr>
            <w:tcW w:w="270" w:type="dxa"/>
            <w:tcBorders>
              <w:top w:val="single" w:sz="4" w:space="0" w:color="auto"/>
              <w:left w:val="single" w:sz="4" w:space="0" w:color="auto"/>
              <w:bottom w:val="single" w:sz="4" w:space="0" w:color="auto"/>
              <w:right w:val="single" w:sz="4" w:space="0" w:color="auto"/>
            </w:tcBorders>
          </w:tcPr>
          <w:p w14:paraId="5AB2DAD3" w14:textId="77777777" w:rsidR="003F2F7A" w:rsidRDefault="003F2F7A" w:rsidP="0090625C">
            <w:pPr>
              <w:pStyle w:val="TAC"/>
              <w:rPr>
                <w:ins w:id="14" w:author="Ericsson JL CT4#130" w:date="2025-07-04T15:47:00Z" w16du:dateUtc="2025-07-04T07:47:00Z"/>
                <w:noProof/>
              </w:rPr>
            </w:pPr>
            <w:ins w:id="15" w:author="Ericsson JL CT4#130" w:date="2025-07-04T16:39:00Z" w16du:dateUtc="2025-07-04T08:39:00Z">
              <w:r w:rsidRPr="00906D63">
                <w:t>C</w:t>
              </w:r>
            </w:ins>
          </w:p>
        </w:tc>
        <w:tc>
          <w:tcPr>
            <w:tcW w:w="663" w:type="dxa"/>
            <w:tcBorders>
              <w:top w:val="single" w:sz="4" w:space="0" w:color="auto"/>
              <w:left w:val="single" w:sz="4" w:space="0" w:color="auto"/>
              <w:bottom w:val="single" w:sz="4" w:space="0" w:color="auto"/>
              <w:right w:val="single" w:sz="4" w:space="0" w:color="auto"/>
            </w:tcBorders>
          </w:tcPr>
          <w:p w14:paraId="1A81A4A6" w14:textId="77777777" w:rsidR="003F2F7A" w:rsidRDefault="003F2F7A" w:rsidP="0090625C">
            <w:pPr>
              <w:pStyle w:val="TAL"/>
              <w:rPr>
                <w:ins w:id="16" w:author="Ericsson JL CT4#130" w:date="2025-07-04T15:47:00Z" w16du:dateUtc="2025-07-04T07:47:00Z"/>
                <w:noProof/>
              </w:rPr>
            </w:pPr>
            <w:ins w:id="17" w:author="Ericsson JL CT4#130" w:date="2025-07-04T16:39:00Z" w16du:dateUtc="2025-07-04T08:39:00Z">
              <w:r w:rsidRPr="00906D63">
                <w:t>0..1</w:t>
              </w:r>
            </w:ins>
          </w:p>
        </w:tc>
        <w:tc>
          <w:tcPr>
            <w:tcW w:w="4395" w:type="dxa"/>
            <w:tcBorders>
              <w:top w:val="single" w:sz="4" w:space="0" w:color="auto"/>
              <w:left w:val="single" w:sz="4" w:space="0" w:color="auto"/>
              <w:bottom w:val="single" w:sz="4" w:space="0" w:color="auto"/>
              <w:right w:val="single" w:sz="4" w:space="0" w:color="auto"/>
            </w:tcBorders>
          </w:tcPr>
          <w:p w14:paraId="7A963F88" w14:textId="53CABCC4" w:rsidR="003F2F7A" w:rsidRDefault="003F2F7A" w:rsidP="0090625C">
            <w:pPr>
              <w:pStyle w:val="TAL"/>
              <w:rPr>
                <w:ins w:id="18" w:author="Ericsson JL CT4#130" w:date="2025-07-04T16:39:00Z" w16du:dateUtc="2025-07-04T08:39:00Z"/>
              </w:rPr>
            </w:pPr>
            <w:ins w:id="19" w:author="Ericsson JL CT4#130" w:date="2025-07-04T16:39:00Z" w16du:dateUtc="2025-07-04T08:39:00Z">
              <w:r w:rsidRPr="00906D63">
                <w:t xml:space="preserve">This IE shall be present and set to true if AMF </w:t>
              </w:r>
              <w:r>
                <w:t xml:space="preserve">determines that the </w:t>
              </w:r>
              <w:r w:rsidRPr="00906D63">
                <w:t>subscribe</w:t>
              </w:r>
              <w:r>
                <w:t>r</w:t>
              </w:r>
              <w:r w:rsidRPr="00906D63">
                <w:t xml:space="preserve"> is </w:t>
              </w:r>
              <w:r>
                <w:t xml:space="preserve">a </w:t>
              </w:r>
              <w:r w:rsidRPr="00906D63">
                <w:t>priority user</w:t>
              </w:r>
            </w:ins>
            <w:ins w:id="20" w:author="Ericsson JL CT4#130" w:date="2025-08-27T21:16:00Z" w16du:dateUtc="2025-08-27T19:16:00Z">
              <w:r w:rsidR="00AB4715">
                <w:t>, during HR PDU Session Establishment or V-SMF insertion</w:t>
              </w:r>
            </w:ins>
            <w:ins w:id="21" w:author="Ericsson JL CT4#130" w:date="2025-08-27T21:17:00Z" w16du:dateUtc="2025-08-27T19:17:00Z">
              <w:r w:rsidR="00AB4715">
                <w:t xml:space="preserve"> scenarios</w:t>
              </w:r>
            </w:ins>
            <w:ins w:id="22" w:author="Ericsson JL CT4#130" w:date="2025-07-04T16:39:00Z" w16du:dateUtc="2025-07-04T08:39:00Z">
              <w:r w:rsidRPr="00906D63">
                <w:t>.</w:t>
              </w:r>
            </w:ins>
          </w:p>
          <w:p w14:paraId="71102C54" w14:textId="77777777" w:rsidR="003F2F7A" w:rsidRDefault="003F2F7A" w:rsidP="0090625C">
            <w:pPr>
              <w:pStyle w:val="TAL"/>
              <w:rPr>
                <w:ins w:id="23" w:author="Ericsson JL CT4#130" w:date="2025-07-04T16:39:00Z" w16du:dateUtc="2025-07-04T08:39:00Z"/>
              </w:rPr>
            </w:pPr>
          </w:p>
          <w:p w14:paraId="14819053" w14:textId="77777777" w:rsidR="003F2F7A" w:rsidRDefault="003F2F7A" w:rsidP="0090625C">
            <w:pPr>
              <w:pStyle w:val="TAL"/>
              <w:rPr>
                <w:ins w:id="24" w:author="Ericsson JL CT4#130" w:date="2025-07-04T16:40:00Z" w16du:dateUtc="2025-07-04T08:40:00Z"/>
              </w:rPr>
            </w:pPr>
            <w:ins w:id="25" w:author="Ericsson JL CT4#130" w:date="2025-07-04T16:39:00Z" w16du:dateUtc="2025-07-04T08:39:00Z">
              <w:r>
                <w:t xml:space="preserve">Presence of this IE </w:t>
              </w:r>
            </w:ins>
            <w:ins w:id="26" w:author="Ericsson JL CT4#130" w:date="2025-07-04T16:40:00Z" w16du:dateUtc="2025-07-04T08:40:00Z">
              <w:r>
                <w:t>of the value false shall be prohibited.</w:t>
              </w:r>
            </w:ins>
          </w:p>
          <w:p w14:paraId="498A72BB" w14:textId="77777777" w:rsidR="003F2F7A" w:rsidRDefault="003F2F7A" w:rsidP="0090625C">
            <w:pPr>
              <w:pStyle w:val="TAL"/>
              <w:rPr>
                <w:ins w:id="27" w:author="Ericsson JL CT4#130" w:date="2025-07-04T15:47:00Z" w16du:dateUtc="2025-07-04T07:47:00Z"/>
                <w:rFonts w:cs="Arial"/>
                <w:szCs w:val="18"/>
              </w:rPr>
            </w:pPr>
            <w:ins w:id="28" w:author="Ericsson JL CT4#130" w:date="2025-07-04T16:40:00Z" w16du:dateUtc="2025-07-04T08:40:00Z">
              <w:r>
                <w:t>(NOTE </w:t>
              </w:r>
              <w:r w:rsidRPr="007A52B7">
                <w:rPr>
                  <w:highlight w:val="yellow"/>
                </w:rPr>
                <w:t>x</w:t>
              </w:r>
              <w:r>
                <w:t>)</w:t>
              </w:r>
            </w:ins>
          </w:p>
        </w:tc>
        <w:tc>
          <w:tcPr>
            <w:tcW w:w="882" w:type="dxa"/>
            <w:tcBorders>
              <w:top w:val="single" w:sz="4" w:space="0" w:color="auto"/>
              <w:left w:val="single" w:sz="4" w:space="0" w:color="auto"/>
              <w:bottom w:val="single" w:sz="4" w:space="0" w:color="auto"/>
              <w:right w:val="single" w:sz="4" w:space="0" w:color="auto"/>
            </w:tcBorders>
          </w:tcPr>
          <w:p w14:paraId="5F603AB6" w14:textId="77777777" w:rsidR="003F2F7A" w:rsidRDefault="003F2F7A" w:rsidP="0090625C">
            <w:pPr>
              <w:pStyle w:val="TAL"/>
              <w:rPr>
                <w:ins w:id="29" w:author="Ericsson JL CT4#130" w:date="2025-07-04T15:47:00Z" w16du:dateUtc="2025-07-04T07:47:00Z"/>
                <w:lang w:eastAsia="zh-CN"/>
              </w:rPr>
            </w:pPr>
          </w:p>
        </w:tc>
      </w:tr>
      <w:tr w:rsidR="003F2F7A" w14:paraId="006C2A64" w14:textId="77777777" w:rsidTr="0090625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2568350" w14:textId="77777777" w:rsidR="003F2F7A" w:rsidRDefault="003F2F7A" w:rsidP="0090625C">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BF863B5" w14:textId="77777777" w:rsidR="003F2F7A" w:rsidRDefault="003F2F7A" w:rsidP="0090625C">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33161A2E" w14:textId="77777777" w:rsidR="003F2F7A" w:rsidRDefault="003F2F7A" w:rsidP="0090625C">
            <w:pPr>
              <w:pStyle w:val="TAN"/>
              <w:rPr>
                <w:lang w:eastAsia="zh-CN"/>
              </w:rPr>
            </w:pPr>
            <w:r>
              <w:rPr>
                <w:rFonts w:hint="eastAsia"/>
                <w:lang w:eastAsia="zh-CN"/>
              </w:rPr>
              <w:t>NOTE</w:t>
            </w:r>
            <w:r>
              <w:rPr>
                <w:lang w:eastAsia="zh-CN"/>
              </w:rPr>
              <w:t> 3</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1F72143" w14:textId="77777777" w:rsidR="003F2F7A" w:rsidRDefault="003F2F7A" w:rsidP="0090625C">
            <w:pPr>
              <w:pStyle w:val="TAN"/>
              <w:rPr>
                <w:lang w:eastAsia="zh-CN"/>
              </w:rPr>
            </w:pPr>
            <w:r>
              <w:rPr>
                <w:lang w:eastAsia="zh-CN"/>
              </w:rPr>
              <w:t>NOTE 4:   If present, this attribute shall be used together with the PCF ID received from the AMF for selecting the same PCF instance for the PDU session.</w:t>
            </w:r>
          </w:p>
          <w:p w14:paraId="30C3FD47" w14:textId="77777777" w:rsidR="003F2F7A" w:rsidRDefault="003F2F7A" w:rsidP="0090625C">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69D86309" w14:textId="77777777" w:rsidR="003F2F7A" w:rsidRDefault="003F2F7A" w:rsidP="0090625C">
            <w:pPr>
              <w:pStyle w:val="TAN"/>
            </w:pPr>
            <w:r>
              <w:rPr>
                <w:lang w:eastAsia="ko-KR"/>
              </w:rPr>
              <w:t>NOTE 6:</w:t>
            </w:r>
            <w:r>
              <w:rPr>
                <w:lang w:eastAsia="ko-KR"/>
              </w:rPr>
              <w:tab/>
              <w:t xml:space="preserve">See NOTE 2 of </w:t>
            </w:r>
            <w:r>
              <w:rPr>
                <w:noProof/>
              </w:rPr>
              <w:t>Table </w:t>
            </w:r>
            <w:r>
              <w:t>6.1.6.2.3-1.</w:t>
            </w:r>
          </w:p>
          <w:p w14:paraId="2D5C2CBC" w14:textId="77777777" w:rsidR="003F2F7A" w:rsidRDefault="003F2F7A" w:rsidP="0090625C">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442CE151" w14:textId="77777777" w:rsidR="003F2F7A" w:rsidRDefault="003F2F7A" w:rsidP="0090625C">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08CCC309" w14:textId="77777777" w:rsidR="003F2F7A" w:rsidRDefault="003F2F7A" w:rsidP="0090625C">
            <w:pPr>
              <w:pStyle w:val="TAN"/>
            </w:pPr>
            <w:r>
              <w:t>NOTE 9:</w:t>
            </w:r>
            <w:r>
              <w:tab/>
              <w:t>When the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3262E53F" w14:textId="77777777" w:rsidR="003F2F7A" w:rsidRDefault="003F2F7A" w:rsidP="0090625C">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1701657A" w14:textId="77777777" w:rsidR="003F2F7A" w:rsidRDefault="003F2F7A" w:rsidP="0090625C">
            <w:pPr>
              <w:pStyle w:val="TAN"/>
              <w:rPr>
                <w:ins w:id="30" w:author="Ericsson JL CT4#130" w:date="2025-07-04T16:40:00Z" w16du:dateUtc="2025-07-04T08:40:00Z"/>
              </w:rPr>
            </w:pPr>
            <w:r>
              <w:t>NOTE 11:</w:t>
            </w:r>
            <w:r>
              <w:tab/>
              <w:t>If an H-SMF Set ID is received, the V-SMF may further delegate the re-selection of the H-SMF instance within the H-SMF set selected by the AMF as specified</w:t>
            </w:r>
            <w:r w:rsidRPr="008A4D39">
              <w:t xml:space="preserve"> in </w:t>
            </w:r>
            <w:r>
              <w:t>c</w:t>
            </w:r>
            <w:r w:rsidRPr="008A4D39">
              <w:t xml:space="preserve">lause 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3</w:t>
            </w:r>
            <w:r>
              <w:rPr>
                <w:noProof/>
              </w:rPr>
              <w:t xml:space="preserve"> of Table </w:t>
            </w:r>
            <w:r>
              <w:t>6.1.6.2.3-1).</w:t>
            </w:r>
          </w:p>
          <w:p w14:paraId="2B9EA6A7" w14:textId="16A3157C" w:rsidR="003F2F7A" w:rsidRDefault="003F2F7A" w:rsidP="0090625C">
            <w:pPr>
              <w:pStyle w:val="TAN"/>
              <w:rPr>
                <w:rFonts w:cs="Arial"/>
                <w:szCs w:val="18"/>
              </w:rPr>
            </w:pPr>
            <w:ins w:id="31" w:author="Ericsson JL CT4#130" w:date="2025-07-04T16:40:00Z" w16du:dateUtc="2025-07-04T08:40:00Z">
              <w:r>
                <w:t>NOTE </w:t>
              </w:r>
              <w:r w:rsidRPr="002B35A1">
                <w:rPr>
                  <w:highlight w:val="yellow"/>
                </w:rPr>
                <w:t>x</w:t>
              </w:r>
              <w:r>
                <w:t>:</w:t>
              </w:r>
              <w:r>
                <w:tab/>
              </w:r>
            </w:ins>
            <w:ins w:id="32" w:author="Ericsson JL CT4#130" w:date="2025-07-04T16:41:00Z" w16du:dateUtc="2025-07-04T08:41:00Z">
              <w:r>
                <w:t xml:space="preserve">For a HR PDU Session, if the VPLMN </w:t>
              </w:r>
            </w:ins>
            <w:ins w:id="33" w:author="Ericsson JL CT4#130" w:date="2025-07-04T16:42:00Z" w16du:dateUtc="2025-07-04T08:42:00Z">
              <w:r>
                <w:t xml:space="preserve">QoS Constraints is enabled and the VPLMN QoS Constraints for high priority PDU sessions </w:t>
              </w:r>
            </w:ins>
            <w:ins w:id="34" w:author="Ericsson JL CT4#130" w:date="2025-07-04T16:43:00Z" w16du:dateUtc="2025-07-04T08:43:00Z">
              <w:r>
                <w:t xml:space="preserve">and </w:t>
              </w:r>
            </w:ins>
            <w:ins w:id="35" w:author="Ericsson JL CT4#130" w:date="2025-07-04T16:42:00Z" w16du:dateUtc="2025-07-04T08:42:00Z">
              <w:r>
                <w:t xml:space="preserve">normal PDU </w:t>
              </w:r>
            </w:ins>
            <w:ins w:id="36" w:author="Ericsson JL CT4#130" w:date="2025-07-04T16:43:00Z" w16du:dateUtc="2025-07-04T08:43:00Z">
              <w:r>
                <w:t>se</w:t>
              </w:r>
            </w:ins>
            <w:ins w:id="37" w:author="Ericsson JL CT4#130" w:date="2025-07-04T16:42:00Z" w16du:dateUtc="2025-07-04T08:42:00Z">
              <w:r>
                <w:t>ssion</w:t>
              </w:r>
            </w:ins>
            <w:ins w:id="38" w:author="Ericsson JL CT4#130" w:date="2025-07-04T16:43:00Z" w16du:dateUtc="2025-07-04T08:43:00Z">
              <w:r>
                <w:t>s</w:t>
              </w:r>
            </w:ins>
            <w:ins w:id="39" w:author="Ericsson JL CT4#130" w:date="2025-07-04T16:42:00Z" w16du:dateUtc="2025-07-04T08:42:00Z">
              <w:r>
                <w:t xml:space="preserve"> </w:t>
              </w:r>
            </w:ins>
            <w:ins w:id="40" w:author="Ericsson JL CT4#130" w:date="2025-07-04T16:43:00Z" w16du:dateUtc="2025-07-04T08:43:00Z">
              <w:r>
                <w:t xml:space="preserve">are different, the V-SMF </w:t>
              </w:r>
            </w:ins>
            <w:ins w:id="41" w:author="Ericsson JL CT4#130" w:date="2025-07-04T16:44:00Z" w16du:dateUtc="2025-07-04T08:44:00Z">
              <w:r>
                <w:t>shall determine the VPLMN QoS Constraints applicable for this PDU session based on t</w:t>
              </w:r>
            </w:ins>
            <w:ins w:id="42" w:author="Ericsson JL CT4#130" w:date="2025-07-04T16:45:00Z" w16du:dateUtc="2025-07-04T08:45:00Z">
              <w:r>
                <w:t>he priority</w:t>
              </w:r>
            </w:ins>
            <w:ins w:id="43" w:author="Ericsson JL CT4#130 Rev1" w:date="2025-08-28T14:23:00Z" w16du:dateUtc="2025-08-28T12:23:00Z">
              <w:r w:rsidR="00C86CD6">
                <w:t xml:space="preserve"> user</w:t>
              </w:r>
            </w:ins>
            <w:ins w:id="44" w:author="Ericsson JL CT4#130" w:date="2025-07-04T16:45:00Z" w16du:dateUtc="2025-07-04T08:45:00Z">
              <w:r>
                <w:t xml:space="preserve"> indication received from the AMF.</w:t>
              </w:r>
            </w:ins>
          </w:p>
        </w:tc>
      </w:tr>
    </w:tbl>
    <w:p w14:paraId="773D8AA6" w14:textId="77777777" w:rsidR="00A84A89" w:rsidRPr="00FC6960" w:rsidRDefault="00A84A89" w:rsidP="00A84A89">
      <w:pPr>
        <w:pStyle w:val="PL"/>
        <w:rPr>
          <w:lang w:val="en-US"/>
        </w:rPr>
      </w:pPr>
    </w:p>
    <w:p w14:paraId="371245F3" w14:textId="77777777" w:rsidR="001F17AA" w:rsidRPr="00FC6960" w:rsidRDefault="001F17AA" w:rsidP="001F17AA">
      <w:pPr>
        <w:pStyle w:val="PL"/>
        <w:rPr>
          <w:lang w:val="en-US"/>
        </w:rPr>
      </w:pPr>
    </w:p>
    <w:p w14:paraId="531239FE" w14:textId="77777777" w:rsidR="001F17AA" w:rsidRPr="00FC6960" w:rsidRDefault="001F17AA" w:rsidP="001F1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7B3F9CAE" w14:textId="77777777" w:rsidR="00E57D51" w:rsidRDefault="00E57D51" w:rsidP="00E57D51">
      <w:pPr>
        <w:pStyle w:val="Heading5"/>
      </w:pPr>
      <w:bookmarkStart w:id="45" w:name="_Toc25073967"/>
      <w:bookmarkStart w:id="46" w:name="_Toc34063150"/>
      <w:bookmarkStart w:id="47" w:name="_Toc43120127"/>
      <w:bookmarkStart w:id="48" w:name="_Toc49768182"/>
      <w:bookmarkStart w:id="49" w:name="_Toc56434355"/>
      <w:bookmarkStart w:id="50" w:name="_Toc200546620"/>
      <w:r>
        <w:lastRenderedPageBreak/>
        <w:t>6.1.6.2.39</w:t>
      </w:r>
      <w:r>
        <w:tab/>
        <w:t>Type: SmContext</w:t>
      </w:r>
      <w:bookmarkEnd w:id="45"/>
      <w:bookmarkEnd w:id="46"/>
      <w:bookmarkEnd w:id="47"/>
      <w:bookmarkEnd w:id="48"/>
      <w:bookmarkEnd w:id="49"/>
      <w:bookmarkEnd w:id="50"/>
    </w:p>
    <w:p w14:paraId="526AC88E" w14:textId="77777777" w:rsidR="00E57D51" w:rsidRDefault="00E57D51" w:rsidP="00E57D51">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E57D51" w:rsidRPr="00FD48E5" w14:paraId="7D50BFDF"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59CC77A" w14:textId="77777777" w:rsidR="00E57D51" w:rsidRDefault="00E57D51" w:rsidP="0090625C">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9D6FA2" w14:textId="77777777" w:rsidR="00E57D51" w:rsidRDefault="00E57D51" w:rsidP="0090625C">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4D06B4D" w14:textId="77777777" w:rsidR="00E57D51" w:rsidRPr="007277D4" w:rsidRDefault="00E57D51" w:rsidP="0090625C">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AB12D76" w14:textId="77777777" w:rsidR="00E57D51" w:rsidRDefault="00E57D51" w:rsidP="0090625C">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1A29BC18" w14:textId="77777777" w:rsidR="00E57D51" w:rsidRDefault="00E57D51" w:rsidP="0090625C">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4E21AF59" w14:textId="77777777" w:rsidR="00E57D51" w:rsidRDefault="00E57D51" w:rsidP="0090625C">
            <w:pPr>
              <w:pStyle w:val="TAH"/>
              <w:rPr>
                <w:rFonts w:cs="Arial"/>
                <w:szCs w:val="18"/>
              </w:rPr>
            </w:pPr>
            <w:r>
              <w:t>Applicability</w:t>
            </w:r>
          </w:p>
        </w:tc>
      </w:tr>
      <w:tr w:rsidR="00E57D51" w:rsidRPr="00E425E8" w14:paraId="59E59136"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1DDDC659" w14:textId="77777777" w:rsidR="00E57D51" w:rsidRDefault="00E57D51" w:rsidP="0090625C">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600F1361" w14:textId="77777777" w:rsidR="00E57D51" w:rsidRDefault="00E57D51" w:rsidP="0090625C">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3D676248" w14:textId="77777777" w:rsidR="00E57D51" w:rsidRDefault="00E57D51" w:rsidP="0090625C">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232292A" w14:textId="77777777" w:rsidR="00E57D51" w:rsidRDefault="00E57D51" w:rsidP="0090625C">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9621544" w14:textId="77777777" w:rsidR="00E57D51" w:rsidRDefault="00E57D51" w:rsidP="0090625C">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62D67F7C" w14:textId="77777777" w:rsidR="00E57D51" w:rsidRDefault="00E57D51" w:rsidP="0090625C">
            <w:pPr>
              <w:pStyle w:val="TAL"/>
              <w:rPr>
                <w:rFonts w:cs="Arial"/>
                <w:szCs w:val="18"/>
              </w:rPr>
            </w:pPr>
          </w:p>
        </w:tc>
      </w:tr>
      <w:tr w:rsidR="00E57D51" w:rsidRPr="00E425E8" w14:paraId="0429F802"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5700A44D" w14:textId="77777777" w:rsidR="00E57D51" w:rsidRDefault="00E57D51" w:rsidP="0090625C">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4EABF616" w14:textId="77777777" w:rsidR="00E57D51" w:rsidRDefault="00E57D51" w:rsidP="0090625C">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360C9B36" w14:textId="77777777" w:rsidR="00E57D51" w:rsidRDefault="00E57D51" w:rsidP="0090625C">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CAB2BB4" w14:textId="77777777" w:rsidR="00E57D51" w:rsidRDefault="00E57D51" w:rsidP="0090625C">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DB85DFF" w14:textId="77777777" w:rsidR="00E57D51" w:rsidRDefault="00E57D51" w:rsidP="0090625C">
            <w:pPr>
              <w:pStyle w:val="TAL"/>
              <w:rPr>
                <w:rFonts w:cs="Arial"/>
                <w:szCs w:val="18"/>
              </w:rPr>
            </w:pPr>
            <w:r>
              <w:rPr>
                <w:rFonts w:cs="Arial"/>
                <w:szCs w:val="18"/>
              </w:rPr>
              <w:t>This IE shall contain the UE requested DNN of the PDU session.</w:t>
            </w:r>
          </w:p>
          <w:p w14:paraId="54FAF606" w14:textId="77777777" w:rsidR="00E57D51" w:rsidRDefault="00E57D51" w:rsidP="0090625C">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3ABD1DB8" w14:textId="77777777" w:rsidR="00E57D51" w:rsidRDefault="00E57D51" w:rsidP="0090625C">
            <w:pPr>
              <w:pStyle w:val="TAL"/>
              <w:rPr>
                <w:rFonts w:cs="Arial"/>
                <w:szCs w:val="18"/>
              </w:rPr>
            </w:pPr>
          </w:p>
        </w:tc>
      </w:tr>
      <w:tr w:rsidR="00E57D51" w:rsidRPr="00E425E8" w14:paraId="01D0C338"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591C283C" w14:textId="77777777" w:rsidR="00E57D51" w:rsidRDefault="00E57D51" w:rsidP="0090625C">
            <w:pPr>
              <w:pStyle w:val="TAL"/>
            </w:pPr>
            <w:r>
              <w:rPr>
                <w:rFonts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284078E3" w14:textId="77777777" w:rsidR="00E57D51" w:rsidRDefault="00E57D51" w:rsidP="0090625C">
            <w:pPr>
              <w:pStyle w:val="TAL"/>
              <w:rPr>
                <w:lang w:eastAsia="zh-CN"/>
              </w:rPr>
            </w:pPr>
            <w:r>
              <w:rPr>
                <w:rFonts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4C6A764E" w14:textId="77777777" w:rsidR="00E57D51" w:rsidRDefault="00E57D51" w:rsidP="0090625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496002" w14:textId="77777777" w:rsidR="00E57D51" w:rsidRDefault="00E57D51" w:rsidP="0090625C">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8F5061E" w14:textId="77777777" w:rsidR="00E57D51" w:rsidRDefault="00E57D51" w:rsidP="0090625C">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2AF87B20" w14:textId="77777777" w:rsidR="00E57D51" w:rsidRDefault="00E57D51" w:rsidP="0090625C">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19984661" w14:textId="77777777" w:rsidR="00E57D51" w:rsidRDefault="00E57D51" w:rsidP="0090625C">
            <w:pPr>
              <w:pStyle w:val="TAL"/>
              <w:rPr>
                <w:rFonts w:cs="Arial"/>
                <w:szCs w:val="18"/>
              </w:rPr>
            </w:pPr>
          </w:p>
        </w:tc>
      </w:tr>
      <w:tr w:rsidR="00E57D51" w:rsidRPr="00E425E8" w14:paraId="6324CF8E"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40DDF5DD" w14:textId="77777777" w:rsidR="00E57D51" w:rsidRDefault="00E57D51" w:rsidP="0090625C">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1E2DF3CF" w14:textId="77777777" w:rsidR="00E57D51" w:rsidRDefault="00E57D51" w:rsidP="0090625C">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63EF127B" w14:textId="77777777" w:rsidR="00E57D51" w:rsidRDefault="00E57D51" w:rsidP="0090625C">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5A4E10F" w14:textId="77777777" w:rsidR="00E57D51" w:rsidRDefault="00E57D51" w:rsidP="0090625C">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15AD744" w14:textId="77777777" w:rsidR="00E57D51" w:rsidRDefault="00E57D51" w:rsidP="0090625C">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150104E0" w14:textId="77777777" w:rsidR="00E57D51" w:rsidRDefault="00E57D51" w:rsidP="0090625C">
            <w:pPr>
              <w:pStyle w:val="TAL"/>
              <w:rPr>
                <w:rFonts w:cs="Arial"/>
                <w:szCs w:val="18"/>
              </w:rPr>
            </w:pPr>
          </w:p>
        </w:tc>
      </w:tr>
      <w:tr w:rsidR="00E57D51" w:rsidRPr="00E425E8" w14:paraId="1C54F37D"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163B5930" w14:textId="77777777" w:rsidR="00E57D51" w:rsidRDefault="00E57D51" w:rsidP="0090625C">
            <w:pPr>
              <w:pStyle w:val="TAL"/>
            </w:pPr>
            <w:r>
              <w:t>altSnssai</w:t>
            </w:r>
          </w:p>
        </w:tc>
        <w:tc>
          <w:tcPr>
            <w:tcW w:w="1843" w:type="dxa"/>
            <w:tcBorders>
              <w:top w:val="single" w:sz="4" w:space="0" w:color="auto"/>
              <w:left w:val="single" w:sz="4" w:space="0" w:color="auto"/>
              <w:bottom w:val="single" w:sz="4" w:space="0" w:color="auto"/>
              <w:right w:val="single" w:sz="4" w:space="0" w:color="auto"/>
            </w:tcBorders>
          </w:tcPr>
          <w:p w14:paraId="7DD93317" w14:textId="77777777" w:rsidR="00E57D51" w:rsidRDefault="00E57D51" w:rsidP="0090625C">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108A0374" w14:textId="77777777" w:rsidR="00E57D51" w:rsidRDefault="00E57D51" w:rsidP="00906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B323A1"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86A8A98" w14:textId="77777777" w:rsidR="00E57D51" w:rsidRDefault="00E57D51" w:rsidP="0090625C">
            <w:pPr>
              <w:pStyle w:val="TAL"/>
              <w:rPr>
                <w:rFonts w:cs="Arial"/>
                <w:szCs w:val="18"/>
              </w:rPr>
            </w:pPr>
            <w:r>
              <w:rPr>
                <w:rFonts w:cs="Arial"/>
                <w:szCs w:val="18"/>
              </w:rPr>
              <w:t>This IE shall be present if the network slice for the serving PLMN (as indicated in the sNssai IE) was replaced by an alternative S-NSSAI.</w:t>
            </w:r>
          </w:p>
          <w:p w14:paraId="7A53980C" w14:textId="77777777" w:rsidR="00E57D51" w:rsidRDefault="00E57D51" w:rsidP="0090625C">
            <w:pPr>
              <w:pStyle w:val="TAL"/>
              <w:rPr>
                <w:rFonts w:cs="Arial"/>
                <w:szCs w:val="18"/>
              </w:rPr>
            </w:pPr>
          </w:p>
          <w:p w14:paraId="73FCF25A" w14:textId="77777777" w:rsidR="00E57D51" w:rsidRDefault="00E57D51" w:rsidP="0090625C">
            <w:pPr>
              <w:pStyle w:val="TAL"/>
              <w:rPr>
                <w:rFonts w:cs="Arial"/>
                <w:szCs w:val="18"/>
              </w:rPr>
            </w:pPr>
            <w:r>
              <w:rPr>
                <w:rFonts w:cs="Arial"/>
                <w:szCs w:val="18"/>
              </w:rPr>
              <w:t>When present, this IE shall indicate the alternative S-NSSAI for the serving PLMN.</w:t>
            </w:r>
          </w:p>
          <w:p w14:paraId="49EA5969" w14:textId="77777777" w:rsidR="00E57D51" w:rsidRDefault="00E57D51" w:rsidP="0090625C">
            <w:pPr>
              <w:pStyle w:val="TAL"/>
              <w:rPr>
                <w:rFonts w:cs="Arial"/>
                <w:szCs w:val="18"/>
              </w:rPr>
            </w:pPr>
          </w:p>
          <w:p w14:paraId="3E74EE95" w14:textId="77777777" w:rsidR="00E57D51" w:rsidRDefault="00E57D51" w:rsidP="0090625C">
            <w:pPr>
              <w:pStyle w:val="TAL"/>
              <w:rPr>
                <w:rFonts w:cs="Arial"/>
                <w:szCs w:val="18"/>
              </w:rPr>
            </w:pPr>
            <w:r>
              <w:rPr>
                <w:rFonts w:cs="Arial"/>
                <w:szCs w:val="18"/>
              </w:rPr>
              <w:t>See clause </w:t>
            </w:r>
            <w: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26F19103" w14:textId="77777777" w:rsidR="00E57D51" w:rsidRDefault="00E57D51" w:rsidP="0090625C">
            <w:pPr>
              <w:pStyle w:val="TAL"/>
              <w:rPr>
                <w:rFonts w:cs="Arial"/>
                <w:szCs w:val="18"/>
              </w:rPr>
            </w:pPr>
            <w:r w:rsidRPr="00FE3269">
              <w:rPr>
                <w:rFonts w:cs="Arial"/>
                <w:lang w:eastAsia="zh-CN"/>
              </w:rPr>
              <w:t>NSRP</w:t>
            </w:r>
          </w:p>
        </w:tc>
      </w:tr>
      <w:tr w:rsidR="00E57D51" w:rsidRPr="00E425E8" w14:paraId="6BCD9683"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020DBC42" w14:textId="77777777" w:rsidR="00E57D51" w:rsidRDefault="00E57D51" w:rsidP="0090625C">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63FBEC24" w14:textId="77777777" w:rsidR="00E57D51" w:rsidRDefault="00E57D51" w:rsidP="0090625C">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529F1BD0"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CFAD946"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E6E1CAE" w14:textId="77777777" w:rsidR="00E57D51" w:rsidRDefault="00E57D51" w:rsidP="0090625C">
            <w:pPr>
              <w:pStyle w:val="TAL"/>
              <w:rPr>
                <w:rFonts w:cs="Arial"/>
                <w:szCs w:val="18"/>
              </w:rPr>
            </w:pPr>
            <w:r>
              <w:rPr>
                <w:rFonts w:cs="Arial"/>
                <w:szCs w:val="18"/>
              </w:rPr>
              <w:t xml:space="preserve">This IE shall be present for a HR PDU session, or a non-roaming PDU session </w:t>
            </w:r>
            <w:r>
              <w:t>if received from the AMF</w:t>
            </w:r>
            <w:r>
              <w:rPr>
                <w:rFonts w:cs="Arial"/>
                <w:szCs w:val="18"/>
              </w:rPr>
              <w:t>.</w:t>
            </w:r>
          </w:p>
          <w:p w14:paraId="614F3FA3" w14:textId="77777777" w:rsidR="00E57D51" w:rsidRDefault="00E57D51" w:rsidP="0090625C">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384936F1" w14:textId="77777777" w:rsidR="00E57D51" w:rsidRDefault="00E57D51" w:rsidP="0090625C">
            <w:pPr>
              <w:pStyle w:val="TAL"/>
              <w:rPr>
                <w:rFonts w:cs="Arial"/>
                <w:szCs w:val="18"/>
              </w:rPr>
            </w:pPr>
          </w:p>
        </w:tc>
      </w:tr>
      <w:tr w:rsidR="00E57D51" w:rsidRPr="00E425E8" w14:paraId="4950E70A"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49140D0F" w14:textId="77777777" w:rsidR="00E57D51" w:rsidRDefault="00E57D51" w:rsidP="0090625C">
            <w:pPr>
              <w:pStyle w:val="TAL"/>
            </w:pPr>
            <w:r>
              <w:t>altHplmnSnssai</w:t>
            </w:r>
          </w:p>
        </w:tc>
        <w:tc>
          <w:tcPr>
            <w:tcW w:w="1843" w:type="dxa"/>
            <w:tcBorders>
              <w:top w:val="single" w:sz="4" w:space="0" w:color="auto"/>
              <w:left w:val="single" w:sz="4" w:space="0" w:color="auto"/>
              <w:bottom w:val="single" w:sz="4" w:space="0" w:color="auto"/>
              <w:right w:val="single" w:sz="4" w:space="0" w:color="auto"/>
            </w:tcBorders>
          </w:tcPr>
          <w:p w14:paraId="2145E0D4" w14:textId="77777777" w:rsidR="00E57D51" w:rsidRDefault="00E57D51" w:rsidP="0090625C">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10CED978" w14:textId="77777777" w:rsidR="00E57D51" w:rsidRDefault="00E57D51" w:rsidP="00906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7989C3"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A6EE62" w14:textId="77777777" w:rsidR="00E57D51" w:rsidRDefault="00E57D51" w:rsidP="0090625C">
            <w:pPr>
              <w:pStyle w:val="TAL"/>
              <w:rPr>
                <w:rFonts w:cs="Arial"/>
                <w:szCs w:val="18"/>
              </w:rPr>
            </w:pPr>
            <w:r>
              <w:rPr>
                <w:rFonts w:cs="Arial"/>
                <w:szCs w:val="18"/>
              </w:rPr>
              <w:t xml:space="preserve">This IE shall be present if the network slice for the HPLMN (as indicated in the </w:t>
            </w:r>
            <w:r>
              <w:t>hplmnSnssai</w:t>
            </w:r>
            <w:r>
              <w:rPr>
                <w:rFonts w:cs="Arial"/>
                <w:szCs w:val="18"/>
              </w:rPr>
              <w:t xml:space="preserve"> IE) was replaced by an alternative S-NSSAI for the HPLMN.</w:t>
            </w:r>
          </w:p>
          <w:p w14:paraId="4613F8B2" w14:textId="77777777" w:rsidR="00E57D51" w:rsidRDefault="00E57D51" w:rsidP="0090625C">
            <w:pPr>
              <w:pStyle w:val="TAL"/>
              <w:rPr>
                <w:rFonts w:cs="Arial"/>
                <w:szCs w:val="18"/>
              </w:rPr>
            </w:pPr>
          </w:p>
          <w:p w14:paraId="0738AF5E" w14:textId="77777777" w:rsidR="00E57D51" w:rsidRDefault="00E57D51" w:rsidP="0090625C">
            <w:pPr>
              <w:pStyle w:val="TAL"/>
              <w:rPr>
                <w:rFonts w:cs="Arial"/>
                <w:szCs w:val="18"/>
              </w:rPr>
            </w:pPr>
            <w:r>
              <w:rPr>
                <w:rFonts w:cs="Arial"/>
                <w:szCs w:val="18"/>
              </w:rPr>
              <w:t>When present, this IE shall indicate the alternative S-NSSAI for the HPLMN.</w:t>
            </w:r>
          </w:p>
          <w:p w14:paraId="24AC4F70" w14:textId="77777777" w:rsidR="00E57D51" w:rsidRDefault="00E57D51" w:rsidP="0090625C">
            <w:pPr>
              <w:pStyle w:val="TAL"/>
              <w:rPr>
                <w:rFonts w:cs="Arial"/>
                <w:szCs w:val="18"/>
              </w:rPr>
            </w:pPr>
          </w:p>
          <w:p w14:paraId="01704E90" w14:textId="77777777" w:rsidR="00E57D51" w:rsidRDefault="00E57D51" w:rsidP="0090625C">
            <w:pPr>
              <w:pStyle w:val="TAL"/>
              <w:rPr>
                <w:rFonts w:cs="Arial"/>
                <w:szCs w:val="18"/>
              </w:rPr>
            </w:pPr>
            <w:r>
              <w:rPr>
                <w:rFonts w:cs="Arial"/>
                <w:szCs w:val="18"/>
              </w:rPr>
              <w:t>See clause </w:t>
            </w:r>
            <w: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4C8299BE" w14:textId="77777777" w:rsidR="00E57D51" w:rsidRDefault="00E57D51" w:rsidP="0090625C">
            <w:pPr>
              <w:pStyle w:val="TAL"/>
              <w:rPr>
                <w:rFonts w:cs="Arial"/>
                <w:szCs w:val="18"/>
              </w:rPr>
            </w:pPr>
            <w:r w:rsidRPr="00FE3269">
              <w:rPr>
                <w:rFonts w:cs="Arial"/>
                <w:lang w:eastAsia="zh-CN"/>
              </w:rPr>
              <w:t>NSRP</w:t>
            </w:r>
          </w:p>
        </w:tc>
      </w:tr>
      <w:tr w:rsidR="00E57D51" w:rsidRPr="00E425E8" w14:paraId="7E5ACF02"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3FBC47D8" w14:textId="77777777" w:rsidR="00E57D51" w:rsidRDefault="00E57D51" w:rsidP="0090625C">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351D01CF" w14:textId="77777777" w:rsidR="00E57D51" w:rsidRDefault="00E57D51" w:rsidP="0090625C">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34DB41F5" w14:textId="77777777" w:rsidR="00E57D51" w:rsidRDefault="00E57D51" w:rsidP="0090625C">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A7E3316" w14:textId="77777777" w:rsidR="00E57D51" w:rsidRDefault="00E57D51" w:rsidP="0090625C">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67AC017" w14:textId="77777777" w:rsidR="00E57D51" w:rsidRDefault="00E57D51" w:rsidP="0090625C">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1E27F7D1" w14:textId="77777777" w:rsidR="00E57D51" w:rsidRDefault="00E57D51" w:rsidP="0090625C">
            <w:pPr>
              <w:pStyle w:val="TAL"/>
              <w:rPr>
                <w:rFonts w:cs="Arial"/>
                <w:szCs w:val="18"/>
              </w:rPr>
            </w:pPr>
          </w:p>
        </w:tc>
      </w:tr>
      <w:tr w:rsidR="00E57D51" w:rsidRPr="00E425E8" w14:paraId="67399122"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7CC487DE" w14:textId="77777777" w:rsidR="00E57D51" w:rsidRDefault="00E57D51" w:rsidP="0090625C">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1A9D5180" w14:textId="77777777" w:rsidR="00E57D51" w:rsidRDefault="00E57D51" w:rsidP="0090625C">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204C6D19"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F022A81"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256937" w14:textId="77777777" w:rsidR="00E57D51" w:rsidRDefault="00E57D51" w:rsidP="0090625C">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13420800" w14:textId="77777777" w:rsidR="00E57D51" w:rsidRDefault="00E57D51" w:rsidP="0090625C">
            <w:pPr>
              <w:pStyle w:val="TAL"/>
              <w:rPr>
                <w:rFonts w:cs="Arial"/>
                <w:szCs w:val="18"/>
              </w:rPr>
            </w:pPr>
          </w:p>
        </w:tc>
      </w:tr>
      <w:tr w:rsidR="00E57D51" w:rsidRPr="00E425E8" w14:paraId="11EF7349"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2681C658" w14:textId="77777777" w:rsidR="00E57D51" w:rsidRDefault="00E57D51" w:rsidP="0090625C">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5BA2D8DC" w14:textId="77777777" w:rsidR="00E57D51" w:rsidRDefault="00E57D51" w:rsidP="0090625C">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1666749"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0951C8F"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7566E7" w14:textId="77777777" w:rsidR="00E57D51" w:rsidRDefault="00E57D51" w:rsidP="0090625C">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19F9744D" w14:textId="77777777" w:rsidR="00E57D51" w:rsidRDefault="00E57D51" w:rsidP="0090625C">
            <w:pPr>
              <w:pStyle w:val="TAL"/>
              <w:rPr>
                <w:rFonts w:cs="Arial"/>
                <w:szCs w:val="18"/>
              </w:rPr>
            </w:pPr>
          </w:p>
        </w:tc>
      </w:tr>
      <w:tr w:rsidR="00E57D51" w:rsidRPr="00E425E8" w14:paraId="0D01B64E"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2A266BAC" w14:textId="77777777" w:rsidR="00E57D51" w:rsidRDefault="00E57D51" w:rsidP="0090625C">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1EFD6926" w14:textId="77777777" w:rsidR="00E57D51" w:rsidRDefault="00E57D51" w:rsidP="0090625C">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7AB78B1A"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E605C67"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1C5D448" w14:textId="77777777" w:rsidR="00E57D51" w:rsidRDefault="00E57D51" w:rsidP="0090625C">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1D6D812F" w14:textId="77777777" w:rsidR="00E57D51" w:rsidRDefault="00E57D51" w:rsidP="0090625C">
            <w:pPr>
              <w:pStyle w:val="TAL"/>
              <w:rPr>
                <w:rFonts w:cs="Arial"/>
                <w:szCs w:val="18"/>
              </w:rPr>
            </w:pPr>
          </w:p>
        </w:tc>
      </w:tr>
      <w:tr w:rsidR="00E57D51" w:rsidRPr="00E425E8" w14:paraId="4C529486"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15BB8ABB" w14:textId="77777777" w:rsidR="00E57D51" w:rsidRDefault="00E57D51" w:rsidP="0090625C">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56C5EAD8" w14:textId="77777777" w:rsidR="00E57D51" w:rsidRDefault="00E57D51" w:rsidP="0090625C">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01CF422E" w14:textId="77777777" w:rsidR="00E57D51" w:rsidRDefault="00E57D51" w:rsidP="0090625C">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2A8CCC" w14:textId="77777777" w:rsidR="00E57D51" w:rsidRDefault="00E57D51" w:rsidP="0090625C">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668166D" w14:textId="77777777" w:rsidR="00E57D51" w:rsidRDefault="00E57D51" w:rsidP="0090625C">
            <w:pPr>
              <w:pStyle w:val="TAL"/>
            </w:pPr>
            <w:r>
              <w:rPr>
                <w:rFonts w:cs="Arial"/>
                <w:szCs w:val="18"/>
                <w:lang w:eastAsia="zh-CN"/>
              </w:rPr>
              <w:t xml:space="preserve">This IE shall be present </w:t>
            </w:r>
            <w:r>
              <w:t>for a</w:t>
            </w:r>
            <w:r w:rsidRPr="00580BBE">
              <w:t xml:space="preserve"> HR PDU session or a PDU session with an I-SMF</w:t>
            </w:r>
            <w:r>
              <w:t>.</w:t>
            </w:r>
          </w:p>
          <w:p w14:paraId="6231136D" w14:textId="77777777" w:rsidR="00E57D51" w:rsidRDefault="00E57D51" w:rsidP="0090625C">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0FC32441" w14:textId="77777777" w:rsidR="00E57D51" w:rsidRDefault="00E57D51" w:rsidP="0090625C">
            <w:pPr>
              <w:pStyle w:val="TAL"/>
              <w:rPr>
                <w:rFonts w:cs="Arial"/>
                <w:szCs w:val="18"/>
              </w:rPr>
            </w:pPr>
          </w:p>
        </w:tc>
      </w:tr>
      <w:tr w:rsidR="00E57D51" w14:paraId="748A82D7"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1718BA64" w14:textId="77777777" w:rsidR="00E57D51" w:rsidRDefault="00E57D51" w:rsidP="0090625C">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2AB33C69" w14:textId="77777777" w:rsidR="00E57D51" w:rsidRDefault="00E57D51" w:rsidP="0090625C">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92156D2" w14:textId="77777777" w:rsidR="00E57D51" w:rsidRDefault="00E57D51" w:rsidP="0090625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0C857D" w14:textId="77777777" w:rsidR="00E57D51" w:rsidRDefault="00E57D51" w:rsidP="0090625C">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E69E607" w14:textId="77777777" w:rsidR="00E57D51" w:rsidRDefault="00E57D51" w:rsidP="0090625C">
            <w:pPr>
              <w:pStyle w:val="TAL"/>
            </w:pPr>
            <w:r>
              <w:t>This IE shall be present, if available.</w:t>
            </w:r>
          </w:p>
          <w:p w14:paraId="2FAA5750" w14:textId="77777777" w:rsidR="00E57D51" w:rsidRDefault="00E57D51" w:rsidP="0090625C">
            <w:pPr>
              <w:pStyle w:val="TAL"/>
            </w:pPr>
            <w:r>
              <w:t>When present, it shall contain the apiRoot of the PDU session context to be used in inter-PLMN signalling request targeting the PDU session context.</w:t>
            </w:r>
          </w:p>
          <w:p w14:paraId="34E45774" w14:textId="77777777" w:rsidR="00E57D51" w:rsidRDefault="00E57D51" w:rsidP="0090625C">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36FBCA3E" w14:textId="77777777" w:rsidR="00E57D51" w:rsidRDefault="00E57D51" w:rsidP="0090625C">
            <w:pPr>
              <w:pStyle w:val="TAL"/>
              <w:rPr>
                <w:rFonts w:cs="Arial"/>
                <w:szCs w:val="18"/>
              </w:rPr>
            </w:pPr>
          </w:p>
        </w:tc>
      </w:tr>
      <w:tr w:rsidR="00E57D51" w14:paraId="59818A41"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00CA558A" w14:textId="77777777" w:rsidR="00E57D51" w:rsidRDefault="00E57D51" w:rsidP="0090625C">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6D40441B" w14:textId="77777777" w:rsidR="00E57D51" w:rsidRDefault="00E57D51" w:rsidP="0090625C">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581A9C2" w14:textId="77777777" w:rsidR="00E57D51" w:rsidRDefault="00E57D51" w:rsidP="0090625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A5A56B5" w14:textId="77777777" w:rsidR="00E57D51" w:rsidRDefault="00E57D51" w:rsidP="0090625C">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6BD58CA" w14:textId="77777777" w:rsidR="00E57D51" w:rsidRDefault="00E57D51" w:rsidP="0090625C">
            <w:pPr>
              <w:pStyle w:val="TAL"/>
            </w:pPr>
            <w:r>
              <w:t>This IE shall be present, if available.</w:t>
            </w:r>
          </w:p>
          <w:p w14:paraId="4903FA99" w14:textId="77777777" w:rsidR="00E57D51" w:rsidRDefault="00E57D51" w:rsidP="0090625C">
            <w:pPr>
              <w:pStyle w:val="TAL"/>
            </w:pPr>
            <w:r>
              <w:t>When present, it shall contain the apiRoot of the PDU session context to be used in intra-PLMN signalling request targeting the PDU session context.</w:t>
            </w:r>
          </w:p>
          <w:p w14:paraId="38B1A8C8" w14:textId="77777777" w:rsidR="00E57D51" w:rsidRDefault="00E57D51" w:rsidP="0090625C">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12A4DB66" w14:textId="77777777" w:rsidR="00E57D51" w:rsidRDefault="00E57D51" w:rsidP="0090625C">
            <w:pPr>
              <w:pStyle w:val="TAL"/>
              <w:rPr>
                <w:rFonts w:cs="Arial"/>
                <w:szCs w:val="18"/>
              </w:rPr>
            </w:pPr>
          </w:p>
        </w:tc>
      </w:tr>
      <w:tr w:rsidR="00E57D51" w14:paraId="17F3DABC"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59A1D446" w14:textId="77777777" w:rsidR="00E57D51" w:rsidRDefault="00E57D51" w:rsidP="0090625C">
            <w:pPr>
              <w:pStyle w:val="TAL"/>
            </w:pPr>
            <w:r>
              <w:lastRenderedPageBreak/>
              <w:t>pcfId</w:t>
            </w:r>
          </w:p>
        </w:tc>
        <w:tc>
          <w:tcPr>
            <w:tcW w:w="1843" w:type="dxa"/>
            <w:tcBorders>
              <w:top w:val="single" w:sz="4" w:space="0" w:color="auto"/>
              <w:left w:val="single" w:sz="4" w:space="0" w:color="auto"/>
              <w:bottom w:val="single" w:sz="4" w:space="0" w:color="auto"/>
              <w:right w:val="single" w:sz="4" w:space="0" w:color="auto"/>
            </w:tcBorders>
          </w:tcPr>
          <w:p w14:paraId="30597A84" w14:textId="77777777" w:rsidR="00E57D51" w:rsidRDefault="00E57D51" w:rsidP="0090625C">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73BDE1CE" w14:textId="77777777" w:rsidR="00E57D51" w:rsidRDefault="00E57D51" w:rsidP="0090625C">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68CA375"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C6790A6" w14:textId="77777777" w:rsidR="00E57D51" w:rsidRDefault="00E57D51" w:rsidP="0090625C">
            <w:pPr>
              <w:pStyle w:val="TAL"/>
              <w:rPr>
                <w:rFonts w:cs="Arial"/>
                <w:szCs w:val="18"/>
              </w:rPr>
            </w:pPr>
            <w:r>
              <w:rPr>
                <w:rFonts w:cs="Arial"/>
                <w:szCs w:val="18"/>
              </w:rPr>
              <w:t>When present, this IE shall contain the identifier of:</w:t>
            </w:r>
          </w:p>
          <w:p w14:paraId="5C2525A4" w14:textId="77777777" w:rsidR="00E57D51" w:rsidRPr="00141DA7" w:rsidRDefault="00E57D51" w:rsidP="0090625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1821EFCE" w14:textId="77777777" w:rsidR="00E57D51" w:rsidRPr="00141DA7" w:rsidRDefault="00E57D51" w:rsidP="0090625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8F9628A" w14:textId="77777777" w:rsidR="00E57D51" w:rsidRDefault="00E57D51" w:rsidP="0090625C">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42462485" w14:textId="77777777" w:rsidR="00E57D51" w:rsidRDefault="00E57D51" w:rsidP="0090625C">
            <w:pPr>
              <w:pStyle w:val="TAL"/>
              <w:rPr>
                <w:rFonts w:cs="Arial"/>
                <w:szCs w:val="18"/>
              </w:rPr>
            </w:pPr>
          </w:p>
        </w:tc>
      </w:tr>
      <w:tr w:rsidR="00E57D51" w14:paraId="0AF7E677"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011B1EAA" w14:textId="77777777" w:rsidR="00E57D51" w:rsidRDefault="00E57D51" w:rsidP="0090625C">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0874145C" w14:textId="77777777" w:rsidR="00E57D51" w:rsidRDefault="00E57D51" w:rsidP="0090625C">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683DD487" w14:textId="77777777" w:rsidR="00E57D51" w:rsidRDefault="00E57D51" w:rsidP="0090625C">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70F32D9"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D1E6AEE" w14:textId="77777777" w:rsidR="00E57D51" w:rsidRDefault="00E57D51" w:rsidP="0090625C">
            <w:pPr>
              <w:pStyle w:val="TAL"/>
              <w:rPr>
                <w:rFonts w:cs="Arial"/>
                <w:szCs w:val="18"/>
              </w:rPr>
            </w:pPr>
            <w:r>
              <w:rPr>
                <w:rFonts w:cs="Arial"/>
                <w:szCs w:val="18"/>
              </w:rPr>
              <w:t>This IE may be present in non-roaming and HR roaming scenarios.</w:t>
            </w:r>
          </w:p>
          <w:p w14:paraId="62F8D37F" w14:textId="77777777" w:rsidR="00E57D51" w:rsidRDefault="00E57D51" w:rsidP="0090625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7ED6A153" w14:textId="77777777" w:rsidR="00E57D51" w:rsidRDefault="00E57D51" w:rsidP="0090625C">
            <w:pPr>
              <w:pStyle w:val="TAL"/>
              <w:rPr>
                <w:rFonts w:cs="Arial"/>
                <w:szCs w:val="18"/>
              </w:rPr>
            </w:pPr>
          </w:p>
        </w:tc>
      </w:tr>
      <w:tr w:rsidR="00E57D51" w14:paraId="178BEA2E"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635119B4" w14:textId="77777777" w:rsidR="00E57D51" w:rsidRDefault="00E57D51" w:rsidP="0090625C">
            <w:pPr>
              <w:pStyle w:val="TAL"/>
            </w:pPr>
            <w:r>
              <w:t>pcfSetId</w:t>
            </w:r>
          </w:p>
        </w:tc>
        <w:tc>
          <w:tcPr>
            <w:tcW w:w="1843" w:type="dxa"/>
            <w:tcBorders>
              <w:top w:val="single" w:sz="4" w:space="0" w:color="auto"/>
              <w:left w:val="single" w:sz="4" w:space="0" w:color="auto"/>
              <w:bottom w:val="single" w:sz="4" w:space="0" w:color="auto"/>
              <w:right w:val="single" w:sz="4" w:space="0" w:color="auto"/>
            </w:tcBorders>
          </w:tcPr>
          <w:p w14:paraId="3953EA41" w14:textId="77777777" w:rsidR="00E57D51" w:rsidRDefault="00E57D51" w:rsidP="0090625C">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634E8D9D" w14:textId="77777777" w:rsidR="00E57D51" w:rsidRDefault="00E57D51" w:rsidP="0090625C">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79B9D3F"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7EC523B" w14:textId="77777777" w:rsidR="00E57D51" w:rsidRDefault="00E57D51" w:rsidP="0090625C">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101B5AD5" w14:textId="77777777" w:rsidR="00E57D51" w:rsidRDefault="00E57D51" w:rsidP="0090625C">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0478561B" w14:textId="77777777" w:rsidR="00E57D51" w:rsidRDefault="00E57D51" w:rsidP="0090625C">
            <w:pPr>
              <w:pStyle w:val="TAL"/>
              <w:rPr>
                <w:rFonts w:cs="Arial"/>
                <w:szCs w:val="18"/>
              </w:rPr>
            </w:pPr>
          </w:p>
        </w:tc>
      </w:tr>
      <w:tr w:rsidR="00E57D51" w14:paraId="6FBE8162"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6DA3AC2B" w14:textId="77777777" w:rsidR="00E57D51" w:rsidRDefault="00E57D51" w:rsidP="0090625C">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3B10D612" w14:textId="77777777" w:rsidR="00E57D51" w:rsidRDefault="00E57D51" w:rsidP="0090625C">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0FF15279"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7F5AEF2"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7453C39" w14:textId="77777777" w:rsidR="00E57D51" w:rsidRDefault="00E57D51" w:rsidP="0090625C">
            <w:pPr>
              <w:pStyle w:val="TAL"/>
              <w:rPr>
                <w:rFonts w:cs="Arial"/>
                <w:szCs w:val="18"/>
              </w:rPr>
            </w:pPr>
            <w:r>
              <w:rPr>
                <w:rFonts w:cs="Arial"/>
                <w:szCs w:val="18"/>
              </w:rPr>
              <w:t>This IE shall be present if it is available. When present, it shall be set to:</w:t>
            </w:r>
          </w:p>
          <w:p w14:paraId="66244D64" w14:textId="77777777" w:rsidR="00E57D51" w:rsidRDefault="00E57D51" w:rsidP="0090625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19B9EABE" w14:textId="77777777" w:rsidR="00E57D51" w:rsidRDefault="00E57D51" w:rsidP="0090625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0C6F46B4" w14:textId="77777777" w:rsidR="00E57D51" w:rsidRPr="00DE513A" w:rsidRDefault="00E57D51" w:rsidP="0090625C">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23F82C67" w14:textId="77777777" w:rsidR="00E57D51" w:rsidRDefault="00E57D51" w:rsidP="0090625C">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2CC2A10" w14:textId="77777777" w:rsidR="00E57D51" w:rsidRDefault="00E57D51" w:rsidP="0090625C">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D765597" w14:textId="77777777" w:rsidR="00E57D51" w:rsidRDefault="00E57D51" w:rsidP="0090625C">
            <w:pPr>
              <w:pStyle w:val="TAL"/>
              <w:rPr>
                <w:rFonts w:cs="Arial"/>
                <w:szCs w:val="18"/>
              </w:rPr>
            </w:pPr>
          </w:p>
        </w:tc>
      </w:tr>
      <w:tr w:rsidR="00E57D51" w14:paraId="7DA4AF2C"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7A76835C" w14:textId="77777777" w:rsidR="00E57D51" w:rsidRDefault="00E57D51" w:rsidP="0090625C">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2F9A5CE1" w14:textId="77777777" w:rsidR="00E57D51" w:rsidRDefault="00E57D51" w:rsidP="0090625C">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4FE9F256" w14:textId="77777777" w:rsidR="00E57D51" w:rsidRDefault="00E57D51" w:rsidP="0090625C">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D02BBD6"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CECDE7A" w14:textId="77777777" w:rsidR="00E57D51" w:rsidRDefault="00E57D51" w:rsidP="0090625C">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361FD114" w14:textId="77777777" w:rsidR="00E57D51" w:rsidRDefault="00E57D51" w:rsidP="0090625C">
            <w:pPr>
              <w:pStyle w:val="TAL"/>
              <w:rPr>
                <w:rFonts w:cs="Arial"/>
                <w:szCs w:val="18"/>
              </w:rPr>
            </w:pPr>
          </w:p>
        </w:tc>
      </w:tr>
      <w:tr w:rsidR="00E57D51" w14:paraId="295A1027"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31E1330E" w14:textId="77777777" w:rsidR="00E57D51" w:rsidRDefault="00E57D51" w:rsidP="0090625C">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27707488" w14:textId="77777777" w:rsidR="00E57D51" w:rsidRDefault="00E57D51" w:rsidP="0090625C">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0335415" w14:textId="77777777" w:rsidR="00E57D51" w:rsidRDefault="00E57D51" w:rsidP="0090625C">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C2D78D3"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8136A2" w14:textId="77777777" w:rsidR="00E57D51" w:rsidRDefault="00E57D51" w:rsidP="0090625C">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2319A19F" w14:textId="77777777" w:rsidR="00E57D51" w:rsidRDefault="00E57D51" w:rsidP="0090625C">
            <w:pPr>
              <w:pStyle w:val="TAL"/>
              <w:rPr>
                <w:rFonts w:cs="Arial"/>
                <w:szCs w:val="18"/>
              </w:rPr>
            </w:pPr>
          </w:p>
        </w:tc>
      </w:tr>
      <w:tr w:rsidR="00E57D51" w14:paraId="07DDC030"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7F2A7544" w14:textId="77777777" w:rsidR="00E57D51" w:rsidRDefault="00E57D51" w:rsidP="0090625C">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1AE1AE63" w14:textId="77777777" w:rsidR="00E57D51" w:rsidRDefault="00E57D51" w:rsidP="0090625C">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5EEBC908" w14:textId="77777777" w:rsidR="00E57D51" w:rsidRDefault="00E57D51" w:rsidP="0090625C">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168C132C" w14:textId="77777777" w:rsidR="00E57D51" w:rsidRDefault="00E57D51" w:rsidP="0090625C">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6C83B9B" w14:textId="77777777" w:rsidR="00E57D51" w:rsidRDefault="00E57D51" w:rsidP="0090625C">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1AA35AC4" w14:textId="77777777" w:rsidR="00E57D51" w:rsidRDefault="00E57D51" w:rsidP="0090625C">
            <w:pPr>
              <w:pStyle w:val="TAL"/>
              <w:rPr>
                <w:rFonts w:cs="Arial"/>
                <w:szCs w:val="18"/>
              </w:rPr>
            </w:pPr>
          </w:p>
        </w:tc>
      </w:tr>
      <w:tr w:rsidR="00E57D51" w14:paraId="0C2C3A0A"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6122A0A4" w14:textId="77777777" w:rsidR="00E57D51" w:rsidRDefault="00E57D51" w:rsidP="0090625C">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08799E0E" w14:textId="77777777" w:rsidR="00E57D51" w:rsidRDefault="00E57D51" w:rsidP="0090625C">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3CB136D5" w14:textId="77777777" w:rsidR="00E57D51" w:rsidRDefault="00E57D51" w:rsidP="0090625C">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591689C" w14:textId="77777777" w:rsidR="00E57D51" w:rsidRDefault="00E57D51" w:rsidP="0090625C">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66723B4" w14:textId="77777777" w:rsidR="00E57D51" w:rsidRDefault="00E57D51" w:rsidP="0090625C">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DD1941F" w14:textId="77777777" w:rsidR="00E57D51" w:rsidRDefault="00E57D51" w:rsidP="0090625C">
            <w:pPr>
              <w:pStyle w:val="TAL"/>
              <w:rPr>
                <w:rFonts w:cs="Arial"/>
                <w:szCs w:val="18"/>
              </w:rPr>
            </w:pPr>
          </w:p>
        </w:tc>
      </w:tr>
      <w:tr w:rsidR="00E57D51" w14:paraId="64A04A3D"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17BB3DC5" w14:textId="77777777" w:rsidR="00E57D51" w:rsidRDefault="00E57D51" w:rsidP="0090625C">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053D6186" w14:textId="77777777" w:rsidR="00E57D51" w:rsidRDefault="00E57D51" w:rsidP="0090625C">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1ED2F293" w14:textId="77777777" w:rsidR="00E57D51" w:rsidRDefault="00E57D51" w:rsidP="0090625C">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DB0C147" w14:textId="77777777" w:rsidR="00E57D51" w:rsidRDefault="00E57D51" w:rsidP="0090625C">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0F38C66" w14:textId="77777777" w:rsidR="00E57D51" w:rsidRDefault="00E57D51" w:rsidP="0090625C">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3A5DE319" w14:textId="77777777" w:rsidR="00E57D51" w:rsidRDefault="00E57D51" w:rsidP="0090625C">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3EDDF8D8" w14:textId="77777777" w:rsidR="00E57D51" w:rsidRDefault="00E57D51" w:rsidP="0090625C">
            <w:pPr>
              <w:pStyle w:val="TAL"/>
              <w:rPr>
                <w:rFonts w:cs="Arial"/>
                <w:szCs w:val="18"/>
              </w:rPr>
            </w:pPr>
          </w:p>
        </w:tc>
      </w:tr>
      <w:tr w:rsidR="00E57D51" w14:paraId="41B2388F"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744CE2D8" w14:textId="77777777" w:rsidR="00E57D51" w:rsidRDefault="00E57D51" w:rsidP="0090625C">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44A76CC2" w14:textId="77777777" w:rsidR="00E57D51" w:rsidRDefault="00E57D51" w:rsidP="0090625C">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660424B8"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801834E"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1726B7" w14:textId="77777777" w:rsidR="00E57D51" w:rsidRDefault="00E57D51" w:rsidP="0090625C">
            <w:pPr>
              <w:pStyle w:val="TAL"/>
              <w:rPr>
                <w:rFonts w:cs="Arial"/>
                <w:szCs w:val="18"/>
              </w:rPr>
            </w:pPr>
            <w:r>
              <w:rPr>
                <w:rFonts w:cs="Arial"/>
                <w:szCs w:val="18"/>
              </w:rPr>
              <w:t>This IE shall be present for a HR PDU session.</w:t>
            </w:r>
          </w:p>
          <w:p w14:paraId="7C354372" w14:textId="77777777" w:rsidR="00E57D51" w:rsidRDefault="00E57D51" w:rsidP="0090625C">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22696E1E" w14:textId="77777777" w:rsidR="00E57D51" w:rsidRDefault="00E57D51" w:rsidP="0090625C">
            <w:pPr>
              <w:pStyle w:val="TAL"/>
              <w:rPr>
                <w:rFonts w:cs="Arial"/>
                <w:szCs w:val="18"/>
              </w:rPr>
            </w:pPr>
          </w:p>
        </w:tc>
      </w:tr>
      <w:tr w:rsidR="00E57D51" w14:paraId="17F02769"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6D30A09C" w14:textId="77777777" w:rsidR="00E57D51" w:rsidRDefault="00E57D51" w:rsidP="0090625C">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7D8E78A1" w14:textId="77777777" w:rsidR="00E57D51" w:rsidRDefault="00E57D51" w:rsidP="0090625C">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5DB6B159"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4BE7CB9"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AC3936E" w14:textId="77777777" w:rsidR="00E57D51" w:rsidRDefault="00E57D51" w:rsidP="0090625C">
            <w:pPr>
              <w:pStyle w:val="TAL"/>
              <w:rPr>
                <w:rFonts w:cs="Arial"/>
                <w:szCs w:val="18"/>
              </w:rPr>
            </w:pPr>
            <w:r>
              <w:rPr>
                <w:rFonts w:cs="Arial"/>
                <w:szCs w:val="18"/>
              </w:rPr>
              <w:t>This IE shall be present for a PDU session with an I-SMF.</w:t>
            </w:r>
          </w:p>
          <w:p w14:paraId="1BFBD514" w14:textId="77777777" w:rsidR="00E57D51" w:rsidRDefault="00E57D51" w:rsidP="0090625C">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272A2C3F" w14:textId="77777777" w:rsidR="00E57D51" w:rsidRDefault="00E57D51" w:rsidP="0090625C">
            <w:pPr>
              <w:pStyle w:val="TAL"/>
              <w:rPr>
                <w:rFonts w:cs="Arial"/>
                <w:szCs w:val="18"/>
              </w:rPr>
            </w:pPr>
          </w:p>
        </w:tc>
      </w:tr>
      <w:tr w:rsidR="00E57D51" w14:paraId="7EFB337A"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7324954C" w14:textId="77777777" w:rsidR="00E57D51" w:rsidRDefault="00E57D51" w:rsidP="0090625C">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5D80809D" w14:textId="77777777" w:rsidR="00E57D51" w:rsidRDefault="00E57D51" w:rsidP="0090625C">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25D2F88E" w14:textId="77777777" w:rsidR="00E57D51" w:rsidRDefault="00E57D51" w:rsidP="0090625C">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9961A2E" w14:textId="77777777" w:rsidR="00E57D51" w:rsidRDefault="00E57D51" w:rsidP="0090625C">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E773232" w14:textId="77777777" w:rsidR="00E57D51" w:rsidRDefault="00E57D51" w:rsidP="0090625C">
            <w:pPr>
              <w:pStyle w:val="TAL"/>
            </w:pPr>
            <w:r w:rsidRPr="004C6CFB">
              <w:t>This IE shall be present, if available.</w:t>
            </w:r>
          </w:p>
          <w:p w14:paraId="3DCDA00D" w14:textId="77777777" w:rsidR="00E57D51" w:rsidRDefault="00E57D51" w:rsidP="0090625C">
            <w:pPr>
              <w:pStyle w:val="TAL"/>
            </w:pPr>
          </w:p>
          <w:p w14:paraId="1481DE2E" w14:textId="77777777" w:rsidR="00E57D51" w:rsidRDefault="00E57D51" w:rsidP="0090625C">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55353AD0" w14:textId="77777777" w:rsidR="00E57D51" w:rsidRDefault="00E57D51" w:rsidP="0090625C">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61E2EED" w14:textId="77777777" w:rsidR="00E57D51" w:rsidRDefault="00E57D51" w:rsidP="0090625C">
            <w:pPr>
              <w:pStyle w:val="TAL"/>
              <w:rPr>
                <w:rFonts w:cs="Arial"/>
                <w:szCs w:val="18"/>
              </w:rPr>
            </w:pPr>
          </w:p>
        </w:tc>
      </w:tr>
      <w:tr w:rsidR="00E57D51" w14:paraId="3BD98DA8"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05F2D96B" w14:textId="77777777" w:rsidR="00E57D51" w:rsidRDefault="00E57D51" w:rsidP="0090625C">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508B885B" w14:textId="77777777" w:rsidR="00E57D51" w:rsidRDefault="00E57D51" w:rsidP="0090625C">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13FAE487" w14:textId="77777777" w:rsidR="00E57D51" w:rsidRDefault="00E57D51" w:rsidP="0090625C">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1B1DBDE0" w14:textId="77777777" w:rsidR="00E57D51" w:rsidRDefault="00E57D51" w:rsidP="0090625C">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F0A0201" w14:textId="77777777" w:rsidR="00E57D51" w:rsidRDefault="00E57D51" w:rsidP="0090625C">
            <w:pPr>
              <w:pStyle w:val="TAL"/>
            </w:pPr>
            <w:r w:rsidRPr="004C6CFB">
              <w:t>This IE shall be present, if available.</w:t>
            </w:r>
          </w:p>
          <w:p w14:paraId="1DFBD315" w14:textId="77777777" w:rsidR="00E57D51" w:rsidRDefault="00E57D51" w:rsidP="0090625C">
            <w:pPr>
              <w:pStyle w:val="TAL"/>
            </w:pPr>
          </w:p>
          <w:p w14:paraId="60DD83A0" w14:textId="77777777" w:rsidR="00E57D51" w:rsidRDefault="00E57D51" w:rsidP="0090625C">
            <w:pPr>
              <w:pStyle w:val="TAL"/>
            </w:pPr>
            <w:r w:rsidRPr="004C6CFB">
              <w:t>When present, this IE shall contain the NF Service Set ID of the PDUSession service instance</w:t>
            </w:r>
            <w:r>
              <w:t xml:space="preserve"> (for this PDU session) in the home SMF or the SMF</w:t>
            </w:r>
            <w:r w:rsidRPr="004C6CFB">
              <w:t>.</w:t>
            </w:r>
          </w:p>
          <w:p w14:paraId="2D0F7767" w14:textId="77777777" w:rsidR="00E57D51" w:rsidRDefault="00E57D51" w:rsidP="0090625C">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56481EF" w14:textId="77777777" w:rsidR="00E57D51" w:rsidRDefault="00E57D51" w:rsidP="0090625C">
            <w:pPr>
              <w:pStyle w:val="TAL"/>
              <w:rPr>
                <w:rFonts w:cs="Arial"/>
                <w:szCs w:val="18"/>
              </w:rPr>
            </w:pPr>
          </w:p>
        </w:tc>
      </w:tr>
      <w:tr w:rsidR="00E57D51" w14:paraId="326068B8"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241C4C16" w14:textId="77777777" w:rsidR="00E57D51" w:rsidRDefault="00E57D51" w:rsidP="0090625C">
            <w:pPr>
              <w:pStyle w:val="TAL"/>
            </w:pPr>
            <w:r>
              <w:rPr>
                <w:noProof/>
              </w:rPr>
              <w:lastRenderedPageBreak/>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6C9FAA9A" w14:textId="77777777" w:rsidR="00E57D51" w:rsidRDefault="00E57D51" w:rsidP="0090625C">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4460C224" w14:textId="77777777" w:rsidR="00E57D51" w:rsidRDefault="00E57D51" w:rsidP="0090625C">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F04C402" w14:textId="77777777" w:rsidR="00E57D51" w:rsidRDefault="00E57D51" w:rsidP="0090625C">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4E04DE8" w14:textId="77777777" w:rsidR="00E57D51" w:rsidRDefault="00E57D51" w:rsidP="0090625C">
            <w:pPr>
              <w:pStyle w:val="TAL"/>
            </w:pPr>
            <w:r w:rsidRPr="004C6CFB">
              <w:t>This IE shall be present, if available.</w:t>
            </w:r>
          </w:p>
          <w:p w14:paraId="2C197435" w14:textId="77777777" w:rsidR="00E57D51" w:rsidRDefault="00E57D51" w:rsidP="0090625C">
            <w:pPr>
              <w:pStyle w:val="TAL"/>
            </w:pPr>
          </w:p>
          <w:p w14:paraId="678BCE33" w14:textId="77777777" w:rsidR="00E57D51" w:rsidRDefault="00E57D51" w:rsidP="0090625C">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79725629" w14:textId="77777777" w:rsidR="00E57D51" w:rsidRDefault="00E57D51" w:rsidP="0090625C">
            <w:pPr>
              <w:pStyle w:val="TAL"/>
              <w:rPr>
                <w:rFonts w:cs="Arial"/>
                <w:szCs w:val="18"/>
              </w:rPr>
            </w:pPr>
          </w:p>
        </w:tc>
      </w:tr>
      <w:tr w:rsidR="00E57D51" w14:paraId="4C9105F9"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379E1E35" w14:textId="77777777" w:rsidR="00E57D51" w:rsidRDefault="00E57D51" w:rsidP="0090625C">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47F9960B" w14:textId="77777777" w:rsidR="00E57D51" w:rsidRDefault="00E57D51" w:rsidP="0090625C">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4CFE0614"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83BFE30"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9357DF" w14:textId="77777777" w:rsidR="00E57D51" w:rsidRDefault="00E57D51" w:rsidP="0090625C">
            <w:pPr>
              <w:pStyle w:val="TAL"/>
              <w:rPr>
                <w:rFonts w:cs="Arial"/>
                <w:szCs w:val="18"/>
              </w:rPr>
            </w:pPr>
            <w:r>
              <w:rPr>
                <w:rFonts w:cs="Arial"/>
                <w:szCs w:val="18"/>
              </w:rPr>
              <w:t>This IE shall be present for a HR PDU session, if available.</w:t>
            </w:r>
          </w:p>
          <w:p w14:paraId="6F9ED715" w14:textId="77777777" w:rsidR="00E57D51" w:rsidRDefault="00E57D51" w:rsidP="0090625C">
            <w:pPr>
              <w:pStyle w:val="TAL"/>
              <w:rPr>
                <w:rFonts w:cs="Arial"/>
                <w:szCs w:val="18"/>
              </w:rPr>
            </w:pPr>
            <w:r>
              <w:rPr>
                <w:rFonts w:cs="Arial"/>
                <w:szCs w:val="18"/>
              </w:rPr>
              <w:t>When present, it shall indicate whether the use of Pause of Charging is enabled for the PDU session (see clause 4.4.4 of 3GPP TS 23.502 [3]).</w:t>
            </w:r>
          </w:p>
          <w:p w14:paraId="3BAE2F00" w14:textId="77777777" w:rsidR="00E57D51" w:rsidRDefault="00E57D51" w:rsidP="0090625C">
            <w:pPr>
              <w:pStyle w:val="TAL"/>
              <w:rPr>
                <w:rFonts w:cs="Arial"/>
                <w:szCs w:val="18"/>
              </w:rPr>
            </w:pPr>
            <w:r>
              <w:rPr>
                <w:rFonts w:cs="Arial"/>
                <w:szCs w:val="18"/>
              </w:rPr>
              <w:t>When present, it shall be set as follows:</w:t>
            </w:r>
          </w:p>
          <w:p w14:paraId="244DDBE8" w14:textId="77777777" w:rsidR="00E57D51" w:rsidRDefault="00E57D51" w:rsidP="0090625C">
            <w:pPr>
              <w:pStyle w:val="TAL"/>
              <w:rPr>
                <w:rFonts w:cs="Arial"/>
                <w:szCs w:val="18"/>
              </w:rPr>
            </w:pPr>
            <w:r>
              <w:rPr>
                <w:rFonts w:cs="Arial"/>
                <w:szCs w:val="18"/>
              </w:rPr>
              <w:t>- true: enable Pause of Charging;</w:t>
            </w:r>
          </w:p>
          <w:p w14:paraId="59FA2301" w14:textId="77777777" w:rsidR="00E57D51" w:rsidRDefault="00E57D51" w:rsidP="0090625C">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6C1DC164" w14:textId="77777777" w:rsidR="00E57D51" w:rsidRDefault="00E57D51" w:rsidP="0090625C">
            <w:pPr>
              <w:pStyle w:val="TAL"/>
              <w:rPr>
                <w:rFonts w:cs="Arial"/>
                <w:szCs w:val="18"/>
              </w:rPr>
            </w:pPr>
          </w:p>
        </w:tc>
      </w:tr>
      <w:tr w:rsidR="00E57D51" w14:paraId="712AFF8C"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729F09FB" w14:textId="77777777" w:rsidR="00E57D51" w:rsidRDefault="00E57D51" w:rsidP="0090625C">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5A4ECAEF" w14:textId="77777777" w:rsidR="00E57D51" w:rsidRDefault="00E57D51" w:rsidP="0090625C">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1BCC0A45"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DB2AB91"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A6CC3D9" w14:textId="77777777" w:rsidR="00E57D51" w:rsidRDefault="00E57D51" w:rsidP="0090625C">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9A24482" w14:textId="77777777" w:rsidR="00E57D51" w:rsidRDefault="00E57D51" w:rsidP="0090625C">
            <w:pPr>
              <w:pStyle w:val="TAL"/>
              <w:rPr>
                <w:rFonts w:cs="Arial"/>
                <w:szCs w:val="18"/>
              </w:rPr>
            </w:pPr>
          </w:p>
        </w:tc>
      </w:tr>
      <w:tr w:rsidR="00E57D51" w14:paraId="3763A479"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199A9346" w14:textId="77777777" w:rsidR="00E57D51" w:rsidRDefault="00E57D51" w:rsidP="0090625C">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5A10B02E" w14:textId="77777777" w:rsidR="00E57D51" w:rsidRDefault="00E57D51" w:rsidP="0090625C">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4D43C70D"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C381E9B"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FFAF4D4" w14:textId="77777777" w:rsidR="00E57D51" w:rsidRDefault="00E57D51" w:rsidP="0090625C">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698F3EA8" w14:textId="77777777" w:rsidR="00E57D51" w:rsidRDefault="00E57D51" w:rsidP="0090625C">
            <w:pPr>
              <w:pStyle w:val="TAL"/>
              <w:rPr>
                <w:rFonts w:cs="Arial"/>
                <w:szCs w:val="18"/>
              </w:rPr>
            </w:pPr>
          </w:p>
        </w:tc>
      </w:tr>
      <w:tr w:rsidR="00E57D51" w14:paraId="23A9AF2F"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04A98FF3" w14:textId="77777777" w:rsidR="00E57D51" w:rsidRDefault="00E57D51" w:rsidP="0090625C">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78041685" w14:textId="77777777" w:rsidR="00E57D51" w:rsidRDefault="00E57D51" w:rsidP="0090625C">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4FE0E3D4"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1910B12"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6256DB" w14:textId="77777777" w:rsidR="00E57D51" w:rsidRDefault="00E57D51" w:rsidP="0090625C">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3BAAD492" w14:textId="77777777" w:rsidR="00E57D51" w:rsidRDefault="00E57D51" w:rsidP="0090625C">
            <w:pPr>
              <w:pStyle w:val="TAL"/>
              <w:rPr>
                <w:rFonts w:cs="Arial"/>
                <w:szCs w:val="18"/>
              </w:rPr>
            </w:pPr>
          </w:p>
        </w:tc>
      </w:tr>
      <w:tr w:rsidR="00E57D51" w14:paraId="3765E165"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3FB25A77" w14:textId="77777777" w:rsidR="00E57D51" w:rsidRDefault="00E57D51" w:rsidP="0090625C">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38457081" w14:textId="77777777" w:rsidR="00E57D51" w:rsidRDefault="00E57D51" w:rsidP="0090625C">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5AF9E692"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00F437C" w14:textId="77777777" w:rsidR="00E57D51" w:rsidRDefault="00E57D51" w:rsidP="0090625C">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49CBAB9" w14:textId="77777777" w:rsidR="00E57D51" w:rsidRDefault="00E57D51" w:rsidP="0090625C">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2BB41A68" w14:textId="77777777" w:rsidR="00E57D51" w:rsidRDefault="00E57D51" w:rsidP="0090625C">
            <w:pPr>
              <w:pStyle w:val="TAL"/>
              <w:rPr>
                <w:rFonts w:cs="Arial"/>
                <w:szCs w:val="18"/>
              </w:rPr>
            </w:pPr>
          </w:p>
        </w:tc>
      </w:tr>
      <w:tr w:rsidR="00E57D51" w14:paraId="1D5581E4"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5A84C2D2" w14:textId="77777777" w:rsidR="00E57D51" w:rsidRDefault="00E57D51" w:rsidP="0090625C">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3232D80B" w14:textId="77777777" w:rsidR="00E57D51" w:rsidRDefault="00E57D51" w:rsidP="0090625C">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6396EB18"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FC5F467"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83DD07C" w14:textId="77777777" w:rsidR="00E57D51" w:rsidRDefault="00E57D51" w:rsidP="0090625C">
            <w:pPr>
              <w:pStyle w:val="TAL"/>
              <w:rPr>
                <w:rFonts w:cs="Arial"/>
                <w:szCs w:val="18"/>
              </w:rPr>
            </w:pPr>
            <w:r>
              <w:rPr>
                <w:rFonts w:cs="Arial"/>
                <w:szCs w:val="18"/>
              </w:rPr>
              <w:t>This IE shall be present if the upSecurity IE is present and indicates that integrity protection is preferred or required.</w:t>
            </w:r>
          </w:p>
          <w:p w14:paraId="5674004F" w14:textId="77777777" w:rsidR="00E57D51" w:rsidRDefault="00E57D51" w:rsidP="0090625C">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3B3CB9AE" w14:textId="77777777" w:rsidR="00E57D51" w:rsidRDefault="00E57D51" w:rsidP="0090625C">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23AC2007" w14:textId="77777777" w:rsidR="00E57D51" w:rsidRDefault="00E57D51" w:rsidP="0090625C">
            <w:pPr>
              <w:pStyle w:val="TAL"/>
              <w:rPr>
                <w:rFonts w:cs="Arial"/>
                <w:szCs w:val="18"/>
              </w:rPr>
            </w:pPr>
          </w:p>
        </w:tc>
      </w:tr>
      <w:tr w:rsidR="00E57D51" w14:paraId="32E97619"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7464B708" w14:textId="77777777" w:rsidR="00E57D51" w:rsidRDefault="00E57D51" w:rsidP="0090625C">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56CE9861" w14:textId="77777777" w:rsidR="00E57D51" w:rsidRDefault="00E57D51" w:rsidP="0090625C">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4EB89F6C"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BC8D870"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324113D" w14:textId="77777777" w:rsidR="00E57D51" w:rsidRDefault="00E57D51" w:rsidP="0090625C">
            <w:pPr>
              <w:pStyle w:val="TAL"/>
              <w:rPr>
                <w:rFonts w:cs="Arial"/>
                <w:szCs w:val="18"/>
              </w:rPr>
            </w:pPr>
            <w:r>
              <w:rPr>
                <w:rFonts w:cs="Arial"/>
                <w:szCs w:val="18"/>
              </w:rPr>
              <w:t>This IE may be present if the upSecurity IE is present and indicates that integrity protection is preferred or required.</w:t>
            </w:r>
          </w:p>
          <w:p w14:paraId="19B60EC1" w14:textId="77777777" w:rsidR="00E57D51" w:rsidRDefault="00E57D51" w:rsidP="0090625C">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7860C16D" w14:textId="77777777" w:rsidR="00E57D51" w:rsidRDefault="00E57D51" w:rsidP="0090625C">
            <w:pPr>
              <w:pStyle w:val="TAL"/>
              <w:rPr>
                <w:rFonts w:cs="Arial"/>
                <w:szCs w:val="18"/>
              </w:rPr>
            </w:pPr>
          </w:p>
        </w:tc>
      </w:tr>
      <w:tr w:rsidR="00E57D51" w14:paraId="7284F945"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41646E88" w14:textId="77777777" w:rsidR="00E57D51" w:rsidRDefault="00E57D51" w:rsidP="0090625C">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44F11BE4" w14:textId="77777777" w:rsidR="00E57D51" w:rsidRDefault="00E57D51" w:rsidP="0090625C">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70C7D46A"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D2CD780"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C54200A" w14:textId="77777777" w:rsidR="00E57D51" w:rsidRDefault="00E57D51" w:rsidP="0090625C">
            <w:pPr>
              <w:pStyle w:val="TAL"/>
              <w:rPr>
                <w:rFonts w:cs="Arial"/>
                <w:szCs w:val="18"/>
              </w:rPr>
            </w:pPr>
            <w:r>
              <w:rPr>
                <w:rFonts w:cs="Arial"/>
                <w:szCs w:val="18"/>
              </w:rPr>
              <w:t>This IE shall be present if available. When present, it shall indicate whether this is an always On PDU session and it shall be set as follows:</w:t>
            </w:r>
          </w:p>
          <w:p w14:paraId="425E17F8" w14:textId="77777777" w:rsidR="00E57D51" w:rsidRDefault="00E57D51" w:rsidP="0090625C">
            <w:pPr>
              <w:pStyle w:val="TAL"/>
              <w:rPr>
                <w:rFonts w:cs="Arial"/>
                <w:szCs w:val="18"/>
              </w:rPr>
            </w:pPr>
            <w:r>
              <w:rPr>
                <w:rFonts w:cs="Arial"/>
                <w:szCs w:val="18"/>
              </w:rPr>
              <w:t>- true: always-on PDU session granted.</w:t>
            </w:r>
          </w:p>
          <w:p w14:paraId="2ECA5425" w14:textId="77777777" w:rsidR="00E57D51" w:rsidRDefault="00E57D51" w:rsidP="0090625C">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230ADB1F" w14:textId="77777777" w:rsidR="00E57D51" w:rsidRDefault="00E57D51" w:rsidP="0090625C">
            <w:pPr>
              <w:pStyle w:val="TAL"/>
              <w:rPr>
                <w:rFonts w:cs="Arial"/>
                <w:szCs w:val="18"/>
              </w:rPr>
            </w:pPr>
          </w:p>
        </w:tc>
      </w:tr>
      <w:tr w:rsidR="00E57D51" w14:paraId="08CF6A4A"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725BB111" w14:textId="77777777" w:rsidR="00E57D51" w:rsidRDefault="00E57D51" w:rsidP="0090625C">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42A4D3AF" w14:textId="77777777" w:rsidR="00E57D51" w:rsidRDefault="00E57D51" w:rsidP="0090625C">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4859B9D0" w14:textId="77777777" w:rsidR="00E57D51" w:rsidRDefault="00E57D51" w:rsidP="0090625C">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53A4737"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7CADCFA" w14:textId="77777777" w:rsidR="00E57D51" w:rsidRDefault="00E57D51" w:rsidP="0090625C">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5C8C2E0C" w14:textId="77777777" w:rsidR="00E57D51" w:rsidRDefault="00E57D51" w:rsidP="0090625C">
            <w:pPr>
              <w:pStyle w:val="TAL"/>
              <w:rPr>
                <w:rFonts w:cs="Arial"/>
                <w:szCs w:val="18"/>
              </w:rPr>
            </w:pPr>
          </w:p>
        </w:tc>
      </w:tr>
      <w:tr w:rsidR="00E57D51" w14:paraId="66F7CB07"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182D49E4" w14:textId="77777777" w:rsidR="00E57D51" w:rsidRDefault="00E57D51" w:rsidP="0090625C">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1C785B5D" w14:textId="77777777" w:rsidR="00E57D51" w:rsidRDefault="00E57D51" w:rsidP="0090625C">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055C6B7" w14:textId="77777777" w:rsidR="00E57D51" w:rsidRDefault="00E57D51" w:rsidP="0090625C">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5B542B6"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CCE6A2" w14:textId="77777777" w:rsidR="00E57D51" w:rsidRDefault="00E57D51" w:rsidP="0090625C">
            <w:pPr>
              <w:pStyle w:val="TAL"/>
              <w:rPr>
                <w:rFonts w:cs="Arial"/>
                <w:szCs w:val="18"/>
              </w:rPr>
            </w:pPr>
            <w:r>
              <w:rPr>
                <w:rFonts w:cs="Arial"/>
                <w:szCs w:val="18"/>
              </w:rPr>
              <w:t>This IE may be present for a HR PDU session.</w:t>
            </w:r>
          </w:p>
          <w:p w14:paraId="70B89643" w14:textId="77777777" w:rsidR="00E57D51" w:rsidRDefault="00E57D51" w:rsidP="0090625C">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74697821" w14:textId="77777777" w:rsidR="00E57D51" w:rsidRDefault="00E57D51" w:rsidP="0090625C">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0D328A7E" w14:textId="77777777" w:rsidR="00E57D51" w:rsidRDefault="00E57D51" w:rsidP="0090625C">
            <w:pPr>
              <w:pStyle w:val="TAL"/>
              <w:rPr>
                <w:rFonts w:cs="Arial"/>
                <w:szCs w:val="18"/>
              </w:rPr>
            </w:pPr>
          </w:p>
        </w:tc>
      </w:tr>
      <w:tr w:rsidR="00E57D51" w14:paraId="144BAC70"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4B34C1C8" w14:textId="77777777" w:rsidR="00E57D51" w:rsidRDefault="00E57D51" w:rsidP="0090625C">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41FAE142" w14:textId="77777777" w:rsidR="00E57D51" w:rsidRDefault="00E57D51" w:rsidP="0090625C">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0A08561" w14:textId="77777777" w:rsidR="00E57D51" w:rsidRDefault="00E57D51" w:rsidP="0090625C">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929C35D"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2389A8F" w14:textId="77777777" w:rsidR="00E57D51" w:rsidRDefault="00E57D51" w:rsidP="0090625C">
            <w:pPr>
              <w:pStyle w:val="TAL"/>
              <w:rPr>
                <w:rFonts w:cs="Arial"/>
                <w:szCs w:val="18"/>
              </w:rPr>
            </w:pPr>
            <w:r>
              <w:rPr>
                <w:rFonts w:cs="Arial"/>
                <w:szCs w:val="18"/>
              </w:rPr>
              <w:t>This IE may be present for a PDU session with an I-SMF.</w:t>
            </w:r>
          </w:p>
          <w:p w14:paraId="208E1646" w14:textId="77777777" w:rsidR="00E57D51" w:rsidRDefault="00E57D51" w:rsidP="0090625C">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05F9495C" w14:textId="77777777" w:rsidR="00E57D51" w:rsidRDefault="00E57D51" w:rsidP="0090625C">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477FFE4D" w14:textId="77777777" w:rsidR="00E57D51" w:rsidRDefault="00E57D51" w:rsidP="0090625C">
            <w:pPr>
              <w:pStyle w:val="TAL"/>
              <w:rPr>
                <w:rFonts w:cs="Arial"/>
                <w:szCs w:val="18"/>
              </w:rPr>
            </w:pPr>
          </w:p>
        </w:tc>
      </w:tr>
      <w:tr w:rsidR="00E57D51" w14:paraId="5BFD4EF6"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3622FDB5" w14:textId="77777777" w:rsidR="00E57D51" w:rsidRDefault="00E57D51" w:rsidP="0090625C">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776BEB5B" w14:textId="77777777" w:rsidR="00E57D51" w:rsidRDefault="00E57D51" w:rsidP="0090625C">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023103C3" w14:textId="77777777" w:rsidR="00E57D51" w:rsidRDefault="00E57D51" w:rsidP="0090625C">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2D6A1380" w14:textId="77777777" w:rsidR="00E57D51" w:rsidRDefault="00E57D51" w:rsidP="0090625C">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597AF02A" w14:textId="77777777" w:rsidR="00E57D51" w:rsidRDefault="00E57D51" w:rsidP="0090625C">
            <w:pPr>
              <w:pStyle w:val="TAL"/>
              <w:rPr>
                <w:rFonts w:cs="Arial"/>
                <w:szCs w:val="18"/>
              </w:rPr>
            </w:pPr>
            <w:r>
              <w:rPr>
                <w:rFonts w:cs="Arial"/>
                <w:szCs w:val="18"/>
              </w:rPr>
              <w:t>This IE may be present if available.</w:t>
            </w:r>
          </w:p>
          <w:p w14:paraId="5C5C63DB" w14:textId="77777777" w:rsidR="00E57D51" w:rsidRDefault="00E57D51" w:rsidP="0090625C">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F6FB846" w14:textId="77777777" w:rsidR="00E57D51" w:rsidRDefault="00E57D51" w:rsidP="0090625C">
            <w:pPr>
              <w:pStyle w:val="TAL"/>
              <w:rPr>
                <w:rFonts w:cs="Arial"/>
                <w:szCs w:val="18"/>
              </w:rPr>
            </w:pPr>
          </w:p>
        </w:tc>
      </w:tr>
      <w:tr w:rsidR="00E57D51" w14:paraId="152A3ED0"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1FCB2509" w14:textId="77777777" w:rsidR="00E57D51" w:rsidRDefault="00E57D51" w:rsidP="0090625C">
            <w:pPr>
              <w:pStyle w:val="TAL"/>
            </w:pPr>
            <w:r>
              <w:lastRenderedPageBreak/>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4F5892CD" w14:textId="77777777" w:rsidR="00E57D51" w:rsidRDefault="00E57D51" w:rsidP="0090625C">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140495B9"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EF0861E"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55F14F" w14:textId="77777777" w:rsidR="00E57D51" w:rsidRDefault="00E57D51" w:rsidP="0090625C">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48173752" w14:textId="77777777" w:rsidR="00E57D51" w:rsidRDefault="00E57D51" w:rsidP="0090625C">
            <w:pPr>
              <w:pStyle w:val="TAL"/>
              <w:rPr>
                <w:rFonts w:cs="Arial"/>
                <w:szCs w:val="18"/>
              </w:rPr>
            </w:pPr>
            <w:r>
              <w:rPr>
                <w:rFonts w:cs="Arial"/>
                <w:szCs w:val="18"/>
              </w:rPr>
              <w:t>When present, this IE shall be set as follows:</w:t>
            </w:r>
          </w:p>
          <w:p w14:paraId="3DB2138A" w14:textId="77777777" w:rsidR="00E57D51" w:rsidRDefault="00E57D51" w:rsidP="0090625C">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73A46B4C" w14:textId="77777777" w:rsidR="00E57D51" w:rsidRDefault="00E57D51" w:rsidP="0090625C">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05B53E78" w14:textId="77777777" w:rsidR="00E57D51" w:rsidRDefault="00E57D51" w:rsidP="0090625C">
            <w:pPr>
              <w:pStyle w:val="TAL"/>
              <w:rPr>
                <w:rFonts w:cs="Arial"/>
                <w:szCs w:val="18"/>
              </w:rPr>
            </w:pPr>
          </w:p>
        </w:tc>
      </w:tr>
      <w:tr w:rsidR="00E57D51" w14:paraId="5E1856BD"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10B87467" w14:textId="77777777" w:rsidR="00E57D51" w:rsidRDefault="00E57D51" w:rsidP="0090625C">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0F5647CC" w14:textId="77777777" w:rsidR="00E57D51" w:rsidRDefault="00E57D51" w:rsidP="0090625C">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7C0D0F4F"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C113E5D" w14:textId="77777777" w:rsidR="00E57D51" w:rsidRDefault="00E57D51" w:rsidP="0090625C">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5C924894" w14:textId="77777777" w:rsidR="00E57D51" w:rsidRDefault="00E57D51" w:rsidP="0090625C">
            <w:pPr>
              <w:pStyle w:val="TAL"/>
              <w:rPr>
                <w:rFonts w:cs="Arial"/>
                <w:szCs w:val="18"/>
              </w:rPr>
            </w:pPr>
            <w:r>
              <w:rPr>
                <w:rFonts w:cs="Arial" w:hint="eastAsia"/>
                <w:szCs w:val="18"/>
              </w:rPr>
              <w:t>This IE shall be present if available.</w:t>
            </w:r>
          </w:p>
          <w:p w14:paraId="72F74AF3" w14:textId="77777777" w:rsidR="00E57D51" w:rsidRDefault="00E57D51" w:rsidP="0090625C">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14034FC8" w14:textId="77777777" w:rsidR="00E57D51" w:rsidRDefault="00E57D51" w:rsidP="0090625C">
            <w:pPr>
              <w:pStyle w:val="TAL"/>
              <w:rPr>
                <w:rFonts w:cs="Arial"/>
                <w:szCs w:val="18"/>
              </w:rPr>
            </w:pPr>
          </w:p>
        </w:tc>
      </w:tr>
      <w:tr w:rsidR="00E57D51" w14:paraId="105C73CC"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66C47B81" w14:textId="77777777" w:rsidR="00E57D51" w:rsidRDefault="00E57D51" w:rsidP="0090625C">
            <w:pPr>
              <w:pStyle w:val="TAL"/>
            </w:pPr>
            <w:r>
              <w:rPr>
                <w:lang w:eastAsia="zh-CN"/>
              </w:rPr>
              <w:t>chargingId</w:t>
            </w:r>
          </w:p>
        </w:tc>
        <w:tc>
          <w:tcPr>
            <w:tcW w:w="1843" w:type="dxa"/>
            <w:tcBorders>
              <w:top w:val="single" w:sz="4" w:space="0" w:color="auto"/>
              <w:left w:val="single" w:sz="4" w:space="0" w:color="auto"/>
              <w:bottom w:val="single" w:sz="4" w:space="0" w:color="auto"/>
              <w:right w:val="single" w:sz="4" w:space="0" w:color="auto"/>
            </w:tcBorders>
          </w:tcPr>
          <w:p w14:paraId="1AC304D1" w14:textId="77777777" w:rsidR="00E57D51" w:rsidRDefault="00E57D51" w:rsidP="0090625C">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69C908E" w14:textId="77777777" w:rsidR="00E57D51" w:rsidRDefault="00E57D51" w:rsidP="0090625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F626E20" w14:textId="77777777" w:rsidR="00E57D51" w:rsidRDefault="00E57D51" w:rsidP="0090625C">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E27B9F5" w14:textId="77777777" w:rsidR="00E57D51" w:rsidRDefault="00E57D51" w:rsidP="0090625C">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515E16A" w14:textId="77777777" w:rsidR="00E57D51" w:rsidRDefault="00E57D51" w:rsidP="0090625C">
            <w:pPr>
              <w:pStyle w:val="TAL"/>
              <w:rPr>
                <w:noProof/>
              </w:rPr>
            </w:pPr>
            <w:r>
              <w:rPr>
                <w:rFonts w:cs="Arial"/>
                <w:szCs w:val="18"/>
              </w:rPr>
              <w:t xml:space="preserve">When present, it shall contain the Charging ID of the PDU session (see </w:t>
            </w:r>
            <w:r>
              <w:rPr>
                <w:noProof/>
              </w:rPr>
              <w:t>3GPP TS 32.255 [25]).</w:t>
            </w:r>
          </w:p>
          <w:p w14:paraId="437591A0" w14:textId="77777777" w:rsidR="00E57D51" w:rsidRDefault="00E57D51" w:rsidP="0090625C">
            <w:pPr>
              <w:pStyle w:val="TAL"/>
              <w:rPr>
                <w:noProof/>
              </w:rPr>
            </w:pPr>
          </w:p>
          <w:p w14:paraId="1060731B" w14:textId="77777777" w:rsidR="00E57D51" w:rsidRDefault="00E57D51" w:rsidP="0090625C">
            <w:pPr>
              <w:pStyle w:val="TAL"/>
              <w:rPr>
                <w:rFonts w:cs="Arial"/>
                <w:szCs w:val="18"/>
              </w:rPr>
            </w:pPr>
            <w:r>
              <w:rPr>
                <w:noProof/>
              </w:rPr>
              <w:t>The string shall encode the Charging ID (32-bit unsigned integer value, with maximum value "</w:t>
            </w:r>
            <w:r w:rsidRPr="003B1302">
              <w:rPr>
                <w:rFonts w:cs="Arial"/>
                <w:szCs w:val="18"/>
              </w:rPr>
              <w:t>4294967295</w:t>
            </w:r>
            <w:r>
              <w:rPr>
                <w:noProof/>
              </w:rPr>
              <w:t xml:space="preserve">") in </w:t>
            </w:r>
            <w:r>
              <w:rPr>
                <w:rFonts w:cs="Arial"/>
                <w:szCs w:val="18"/>
              </w:rPr>
              <w:t>decimal representation.</w:t>
            </w:r>
          </w:p>
          <w:p w14:paraId="5F2C8D53" w14:textId="77777777" w:rsidR="00E57D51" w:rsidRDefault="00E57D51" w:rsidP="0090625C">
            <w:pPr>
              <w:pStyle w:val="TAL"/>
              <w:rPr>
                <w:rFonts w:cs="Arial"/>
                <w:szCs w:val="18"/>
              </w:rPr>
            </w:pPr>
          </w:p>
          <w:p w14:paraId="4B36A409" w14:textId="77777777" w:rsidR="00E57D51" w:rsidRDefault="00E57D51" w:rsidP="0090625C">
            <w:pPr>
              <w:pStyle w:val="TAL"/>
              <w:rPr>
                <w:noProof/>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0A3FC2EB" w14:textId="77777777" w:rsidR="00E57D51" w:rsidRDefault="00E57D51" w:rsidP="0090625C">
            <w:pPr>
              <w:pStyle w:val="TAL"/>
              <w:rPr>
                <w:noProof/>
              </w:rPr>
            </w:pPr>
          </w:p>
          <w:p w14:paraId="4B255616" w14:textId="77777777" w:rsidR="00E57D51" w:rsidRPr="002624BE" w:rsidRDefault="00E57D51" w:rsidP="0090625C">
            <w:pPr>
              <w:pStyle w:val="TAL"/>
              <w:rPr>
                <w:noProof/>
              </w:rPr>
            </w:pPr>
            <w:r>
              <w:rPr>
                <w:noProof/>
              </w:rPr>
              <w:t>(NOTE 4)</w:t>
            </w:r>
          </w:p>
        </w:tc>
        <w:tc>
          <w:tcPr>
            <w:tcW w:w="856" w:type="dxa"/>
            <w:tcBorders>
              <w:top w:val="single" w:sz="4" w:space="0" w:color="auto"/>
              <w:left w:val="single" w:sz="4" w:space="0" w:color="auto"/>
              <w:bottom w:val="single" w:sz="4" w:space="0" w:color="auto"/>
              <w:right w:val="single" w:sz="4" w:space="0" w:color="auto"/>
            </w:tcBorders>
          </w:tcPr>
          <w:p w14:paraId="726463FA" w14:textId="77777777" w:rsidR="00E57D51" w:rsidRDefault="00E57D51" w:rsidP="0090625C">
            <w:pPr>
              <w:pStyle w:val="TAL"/>
              <w:rPr>
                <w:rFonts w:cs="Arial"/>
                <w:szCs w:val="18"/>
              </w:rPr>
            </w:pPr>
          </w:p>
        </w:tc>
      </w:tr>
      <w:tr w:rsidR="00E57D51" w14:paraId="5C04D84E"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45D303E5" w14:textId="77777777" w:rsidR="00E57D51" w:rsidRDefault="00E57D51" w:rsidP="0090625C">
            <w:pPr>
              <w:pStyle w:val="TAL"/>
              <w:rPr>
                <w:lang w:eastAsia="zh-CN"/>
              </w:rPr>
            </w:pPr>
            <w:r>
              <w:t>smfChargingId</w:t>
            </w:r>
          </w:p>
        </w:tc>
        <w:tc>
          <w:tcPr>
            <w:tcW w:w="1843" w:type="dxa"/>
            <w:tcBorders>
              <w:top w:val="single" w:sz="4" w:space="0" w:color="auto"/>
              <w:left w:val="single" w:sz="4" w:space="0" w:color="auto"/>
              <w:bottom w:val="single" w:sz="4" w:space="0" w:color="auto"/>
              <w:right w:val="single" w:sz="4" w:space="0" w:color="auto"/>
            </w:tcBorders>
          </w:tcPr>
          <w:p w14:paraId="4B49372A" w14:textId="77777777" w:rsidR="00E57D51" w:rsidRDefault="00E57D51" w:rsidP="0090625C">
            <w:pPr>
              <w:pStyle w:val="TAL"/>
            </w:pPr>
            <w:r>
              <w:t>SmfChargingId</w:t>
            </w:r>
          </w:p>
        </w:tc>
        <w:tc>
          <w:tcPr>
            <w:tcW w:w="283" w:type="dxa"/>
            <w:tcBorders>
              <w:top w:val="single" w:sz="4" w:space="0" w:color="auto"/>
              <w:left w:val="single" w:sz="4" w:space="0" w:color="auto"/>
              <w:bottom w:val="single" w:sz="4" w:space="0" w:color="auto"/>
              <w:right w:val="single" w:sz="4" w:space="0" w:color="auto"/>
            </w:tcBorders>
          </w:tcPr>
          <w:p w14:paraId="52D63154" w14:textId="77777777" w:rsidR="00E57D51" w:rsidRDefault="00E57D51" w:rsidP="0090625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2F5301" w14:textId="77777777" w:rsidR="00E57D51" w:rsidRDefault="00E57D51" w:rsidP="0090625C">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890585A" w14:textId="77777777" w:rsidR="00E57D51" w:rsidRDefault="00E57D51" w:rsidP="0090625C">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549A72CC" w14:textId="77777777" w:rsidR="00E57D51" w:rsidRDefault="00E57D51" w:rsidP="0090625C">
            <w:pPr>
              <w:pStyle w:val="TAL"/>
              <w:rPr>
                <w:rFonts w:cs="Arial"/>
                <w:szCs w:val="18"/>
              </w:rPr>
            </w:pPr>
          </w:p>
          <w:p w14:paraId="4432F0EC" w14:textId="77777777" w:rsidR="00E57D51" w:rsidRPr="00D57580" w:rsidRDefault="00E57D51" w:rsidP="0090625C">
            <w:pPr>
              <w:pStyle w:val="TAL"/>
              <w:rPr>
                <w:noProof/>
              </w:rPr>
            </w:pPr>
            <w:r>
              <w:rPr>
                <w:rFonts w:cs="Arial"/>
                <w:szCs w:val="18"/>
              </w:rPr>
              <w:t xml:space="preserve">When present, it shall contain the String based Charging ID of the PDU session (see </w:t>
            </w:r>
            <w:r>
              <w:rPr>
                <w:noProof/>
              </w:rPr>
              <w:t>3GPP TS 32.255 [25]).</w:t>
            </w:r>
          </w:p>
        </w:tc>
        <w:tc>
          <w:tcPr>
            <w:tcW w:w="856" w:type="dxa"/>
            <w:tcBorders>
              <w:top w:val="single" w:sz="4" w:space="0" w:color="auto"/>
              <w:left w:val="single" w:sz="4" w:space="0" w:color="auto"/>
              <w:bottom w:val="single" w:sz="4" w:space="0" w:color="auto"/>
              <w:right w:val="single" w:sz="4" w:space="0" w:color="auto"/>
            </w:tcBorders>
          </w:tcPr>
          <w:p w14:paraId="71516E64" w14:textId="77777777" w:rsidR="00E57D51" w:rsidRDefault="00E57D51" w:rsidP="0090625C">
            <w:pPr>
              <w:pStyle w:val="TAL"/>
              <w:rPr>
                <w:rFonts w:cs="Arial"/>
                <w:szCs w:val="18"/>
              </w:rPr>
            </w:pPr>
            <w:r>
              <w:rPr>
                <w:rFonts w:cs="Arial"/>
                <w:szCs w:val="18"/>
              </w:rPr>
              <w:t>SCID</w:t>
            </w:r>
          </w:p>
        </w:tc>
      </w:tr>
      <w:tr w:rsidR="00E57D51" w14:paraId="3F1F8BA4"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40EB0A6B" w14:textId="77777777" w:rsidR="00E57D51" w:rsidRDefault="00E57D51" w:rsidP="0090625C">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13FB7BCC" w14:textId="77777777" w:rsidR="00E57D51" w:rsidRDefault="00E57D51" w:rsidP="0090625C">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31C8FB2E"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658E4CA"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B4DBB07" w14:textId="77777777" w:rsidR="00E57D51" w:rsidRDefault="00E57D51" w:rsidP="0090625C">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100CC460" w14:textId="77777777" w:rsidR="00E57D51" w:rsidRDefault="00E57D51" w:rsidP="0090625C">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54D65FA1" w14:textId="77777777" w:rsidR="00E57D51" w:rsidRDefault="00E57D51" w:rsidP="0090625C">
            <w:pPr>
              <w:pStyle w:val="TAL"/>
              <w:rPr>
                <w:rFonts w:cs="Arial"/>
                <w:szCs w:val="18"/>
              </w:rPr>
            </w:pPr>
          </w:p>
        </w:tc>
      </w:tr>
      <w:tr w:rsidR="00E57D51" w14:paraId="0C643367"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383CD87D" w14:textId="77777777" w:rsidR="00E57D51" w:rsidRDefault="00E57D51" w:rsidP="0090625C">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1149F8F2" w14:textId="77777777" w:rsidR="00E57D51" w:rsidRDefault="00E57D51" w:rsidP="0090625C">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5DE024F8"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AF71BC0"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F096E6" w14:textId="77777777" w:rsidR="00E57D51" w:rsidRDefault="00E57D51" w:rsidP="0090625C">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4CD9E306" w14:textId="77777777" w:rsidR="00E57D51" w:rsidRDefault="00E57D51" w:rsidP="0090625C">
            <w:pPr>
              <w:pStyle w:val="TAL"/>
              <w:rPr>
                <w:rFonts w:cs="Arial"/>
                <w:szCs w:val="18"/>
              </w:rPr>
            </w:pPr>
            <w:r>
              <w:rPr>
                <w:rFonts w:cs="Arial"/>
                <w:szCs w:val="18"/>
              </w:rPr>
              <w:t xml:space="preserve">When present, it shall contain the Roaming Charging Profile selected by the HPLMN (see </w:t>
            </w:r>
            <w:r>
              <w:rPr>
                <w:noProof/>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5DE7458E" w14:textId="77777777" w:rsidR="00E57D51" w:rsidRDefault="00E57D51" w:rsidP="0090625C">
            <w:pPr>
              <w:pStyle w:val="TAL"/>
              <w:rPr>
                <w:rFonts w:cs="Arial"/>
                <w:szCs w:val="18"/>
              </w:rPr>
            </w:pPr>
          </w:p>
        </w:tc>
      </w:tr>
      <w:tr w:rsidR="00E57D51" w14:paraId="5C5190D3"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7B14AF96" w14:textId="77777777" w:rsidR="00E57D51" w:rsidRDefault="00E57D51" w:rsidP="0090625C">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63A0FE08" w14:textId="77777777" w:rsidR="00E57D51" w:rsidRDefault="00E57D51" w:rsidP="0090625C">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23E7284" w14:textId="77777777" w:rsidR="00E57D51" w:rsidRDefault="00E57D51" w:rsidP="0090625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BC043A" w14:textId="77777777" w:rsidR="00E57D51" w:rsidRDefault="00E57D51" w:rsidP="0090625C">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7FAE97A" w14:textId="77777777" w:rsidR="00E57D51" w:rsidRDefault="00E57D51" w:rsidP="0090625C">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FDBE74E" w14:textId="77777777" w:rsidR="00E57D51" w:rsidRDefault="00E57D51" w:rsidP="0090625C">
            <w:pPr>
              <w:pStyle w:val="TAL"/>
              <w:rPr>
                <w:rFonts w:cs="Arial"/>
                <w:szCs w:val="18"/>
                <w:lang w:eastAsia="zh-CN"/>
              </w:rPr>
            </w:pPr>
          </w:p>
          <w:p w14:paraId="52456A16" w14:textId="77777777" w:rsidR="00E57D51" w:rsidRDefault="00E57D51" w:rsidP="0090625C">
            <w:pPr>
              <w:pStyle w:val="TAL"/>
              <w:rPr>
                <w:rFonts w:cs="Arial"/>
                <w:szCs w:val="18"/>
                <w:lang w:eastAsia="zh-CN"/>
              </w:rPr>
            </w:pPr>
            <w:r>
              <w:rPr>
                <w:rFonts w:cs="Arial"/>
                <w:szCs w:val="18"/>
                <w:lang w:eastAsia="zh-CN"/>
              </w:rPr>
              <w:t>When present, this IE shall be set as following:</w:t>
            </w:r>
          </w:p>
          <w:p w14:paraId="4C03A429" w14:textId="77777777" w:rsidR="00E57D51" w:rsidRDefault="00E57D51" w:rsidP="0090625C">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42BD8E63" w14:textId="77777777" w:rsidR="00E57D51" w:rsidRDefault="00E57D51" w:rsidP="0090625C">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7D0C4F77" w14:textId="77777777" w:rsidR="00E57D51" w:rsidRDefault="00E57D51" w:rsidP="0090625C">
            <w:pPr>
              <w:pStyle w:val="TAL"/>
              <w:rPr>
                <w:rFonts w:cs="Arial"/>
                <w:szCs w:val="18"/>
              </w:rPr>
            </w:pPr>
          </w:p>
        </w:tc>
      </w:tr>
      <w:tr w:rsidR="00E57D51" w14:paraId="662B070D"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402DCD96" w14:textId="77777777" w:rsidR="00E57D51" w:rsidRDefault="00E57D51" w:rsidP="0090625C">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3834D2A7" w14:textId="77777777" w:rsidR="00E57D51" w:rsidRDefault="00E57D51" w:rsidP="0090625C">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5D821E5E" w14:textId="77777777" w:rsidR="00E57D51" w:rsidRDefault="00E57D51" w:rsidP="0090625C">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D3E3D9" w14:textId="77777777" w:rsidR="00E57D51" w:rsidRDefault="00E57D51" w:rsidP="0090625C">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2D8E4A8" w14:textId="77777777" w:rsidR="00E57D51" w:rsidRDefault="00E57D51" w:rsidP="0090625C">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65C8DF4A" w14:textId="77777777" w:rsidR="00E57D51" w:rsidRDefault="00E57D51" w:rsidP="0090625C">
            <w:pPr>
              <w:pStyle w:val="TAL"/>
              <w:rPr>
                <w:rFonts w:cs="Arial"/>
                <w:szCs w:val="18"/>
              </w:rPr>
            </w:pPr>
          </w:p>
        </w:tc>
      </w:tr>
      <w:tr w:rsidR="00E57D51" w14:paraId="1FF888BF"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1BBA7084" w14:textId="77777777" w:rsidR="00E57D51" w:rsidRDefault="00E57D51" w:rsidP="0090625C">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5A7B35EB" w14:textId="77777777" w:rsidR="00E57D51" w:rsidRDefault="00E57D51" w:rsidP="0090625C">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43D05A87" w14:textId="77777777" w:rsidR="00E57D51" w:rsidRDefault="00E57D51" w:rsidP="0090625C">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B2DC4EF"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E8E124" w14:textId="77777777" w:rsidR="00E57D51" w:rsidRDefault="00E57D51" w:rsidP="0090625C">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211CD2A" w14:textId="77777777" w:rsidR="00E57D51" w:rsidRDefault="00E57D51" w:rsidP="0090625C">
            <w:pPr>
              <w:pStyle w:val="TAL"/>
              <w:rPr>
                <w:rFonts w:cs="Arial"/>
                <w:szCs w:val="18"/>
              </w:rPr>
            </w:pPr>
          </w:p>
        </w:tc>
      </w:tr>
      <w:tr w:rsidR="00E57D51" w14:paraId="3152E488"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1CA2BB9D" w14:textId="77777777" w:rsidR="00E57D51" w:rsidRDefault="00E57D51" w:rsidP="0090625C">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2A0440AA" w14:textId="77777777" w:rsidR="00E57D51" w:rsidRDefault="00E57D51" w:rsidP="0090625C">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0031904E"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79ABF3"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EC631D1" w14:textId="77777777" w:rsidR="00E57D51" w:rsidRDefault="00E57D51" w:rsidP="0090625C">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5471EB0B" w14:textId="77777777" w:rsidR="00E57D51" w:rsidRDefault="00E57D51" w:rsidP="0090625C">
            <w:pPr>
              <w:pStyle w:val="TAL"/>
              <w:rPr>
                <w:rFonts w:cs="Arial"/>
                <w:szCs w:val="18"/>
              </w:rPr>
            </w:pPr>
          </w:p>
        </w:tc>
      </w:tr>
      <w:tr w:rsidR="00E57D51" w14:paraId="76D6E75F"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5415FF96" w14:textId="77777777" w:rsidR="00E57D51" w:rsidRDefault="00E57D51" w:rsidP="0090625C">
            <w:pPr>
              <w:pStyle w:val="TAL"/>
            </w:pPr>
            <w:r>
              <w:rPr>
                <w:lang w:eastAsia="zh-CN"/>
              </w:rPr>
              <w:lastRenderedPageBreak/>
              <w:t>ranTunnelInfo</w:t>
            </w:r>
          </w:p>
        </w:tc>
        <w:tc>
          <w:tcPr>
            <w:tcW w:w="1843" w:type="dxa"/>
            <w:tcBorders>
              <w:top w:val="single" w:sz="4" w:space="0" w:color="auto"/>
              <w:left w:val="single" w:sz="4" w:space="0" w:color="auto"/>
              <w:bottom w:val="single" w:sz="4" w:space="0" w:color="auto"/>
              <w:right w:val="single" w:sz="4" w:space="0" w:color="auto"/>
            </w:tcBorders>
          </w:tcPr>
          <w:p w14:paraId="6AFAF096" w14:textId="77777777" w:rsidR="00E57D51" w:rsidRDefault="00E57D51" w:rsidP="0090625C">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37EC9531" w14:textId="77777777" w:rsidR="00E57D51" w:rsidRDefault="00E57D51" w:rsidP="0090625C">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244575" w14:textId="77777777" w:rsidR="00E57D51" w:rsidRDefault="00E57D51" w:rsidP="0090625C">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C894603" w14:textId="77777777" w:rsidR="00E57D51" w:rsidRDefault="00E57D51" w:rsidP="0090625C">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eastAsia="zh-CN"/>
              </w:rPr>
              <w:t>ranUnchangedInd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94FB6E2" w14:textId="77777777" w:rsidR="00E57D51" w:rsidRDefault="00E57D51" w:rsidP="0090625C">
            <w:pPr>
              <w:pStyle w:val="TAL"/>
              <w:rPr>
                <w:rFonts w:cs="Arial"/>
                <w:szCs w:val="18"/>
              </w:rPr>
            </w:pPr>
          </w:p>
          <w:p w14:paraId="7227D51D" w14:textId="77777777" w:rsidR="00E57D51" w:rsidRDefault="00E57D51" w:rsidP="0090625C">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D27B1A4" w14:textId="77777777" w:rsidR="00E57D51" w:rsidRDefault="00E57D51" w:rsidP="0090625C">
            <w:pPr>
              <w:pStyle w:val="TAL"/>
              <w:rPr>
                <w:rFonts w:cs="Arial"/>
                <w:szCs w:val="18"/>
              </w:rPr>
            </w:pPr>
          </w:p>
        </w:tc>
      </w:tr>
      <w:tr w:rsidR="00E57D51" w14:paraId="4813B2E4"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2D771F06" w14:textId="77777777" w:rsidR="00E57D51" w:rsidRDefault="00E57D51" w:rsidP="0090625C">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4DEDF83A" w14:textId="77777777" w:rsidR="00E57D51" w:rsidRDefault="00E57D51" w:rsidP="0090625C">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3D58BB1D" w14:textId="77777777" w:rsidR="00E57D51" w:rsidRDefault="00E57D51" w:rsidP="0090625C">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00F0C8C" w14:textId="77777777" w:rsidR="00E57D51" w:rsidRDefault="00E57D51" w:rsidP="0090625C">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2C611580" w14:textId="77777777" w:rsidR="00E57D51" w:rsidRDefault="00E57D51" w:rsidP="0090625C">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eastAsia="zh-CN"/>
              </w:rPr>
              <w:t>ranUnchangedInd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382A3A6" w14:textId="77777777" w:rsidR="00E57D51" w:rsidRDefault="00E57D51" w:rsidP="0090625C">
            <w:pPr>
              <w:pStyle w:val="TAL"/>
              <w:rPr>
                <w:rFonts w:cs="Arial"/>
                <w:szCs w:val="18"/>
              </w:rPr>
            </w:pPr>
          </w:p>
          <w:p w14:paraId="65CCCA1B" w14:textId="77777777" w:rsidR="00E57D51" w:rsidRDefault="00E57D51" w:rsidP="0090625C">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C724D7D" w14:textId="77777777" w:rsidR="00E57D51" w:rsidRDefault="00E57D51" w:rsidP="0090625C">
            <w:pPr>
              <w:pStyle w:val="TAL"/>
              <w:rPr>
                <w:rFonts w:cs="Arial"/>
                <w:szCs w:val="18"/>
              </w:rPr>
            </w:pPr>
          </w:p>
        </w:tc>
      </w:tr>
      <w:tr w:rsidR="00E57D51" w14:paraId="07BA5E68"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36C29FAF" w14:textId="77777777" w:rsidR="00E57D51" w:rsidRDefault="00E57D51" w:rsidP="0090625C">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6374C1A8" w14:textId="77777777" w:rsidR="00E57D51" w:rsidRDefault="00E57D51" w:rsidP="0090625C">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11363602" w14:textId="77777777" w:rsidR="00E57D51" w:rsidRDefault="00E57D51" w:rsidP="0090625C">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C29462" w14:textId="77777777" w:rsidR="00E57D51" w:rsidRDefault="00E57D51" w:rsidP="0090625C">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EC37381" w14:textId="77777777" w:rsidR="00E57D51" w:rsidRDefault="00E57D51" w:rsidP="0090625C">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eastAsia="zh-CN"/>
              </w:rPr>
              <w:t>ranUnchangedInd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B32F807" w14:textId="77777777" w:rsidR="00E57D51" w:rsidRDefault="00E57D51" w:rsidP="0090625C">
            <w:pPr>
              <w:pStyle w:val="TAL"/>
              <w:rPr>
                <w:rFonts w:cs="Arial"/>
                <w:szCs w:val="18"/>
              </w:rPr>
            </w:pPr>
          </w:p>
          <w:p w14:paraId="0D61E80F" w14:textId="77777777" w:rsidR="00E57D51" w:rsidRDefault="00E57D51" w:rsidP="0090625C">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0102DD1" w14:textId="77777777" w:rsidR="00E57D51" w:rsidRDefault="00E57D51" w:rsidP="0090625C">
            <w:pPr>
              <w:pStyle w:val="TAL"/>
              <w:rPr>
                <w:rFonts w:cs="Arial"/>
                <w:szCs w:val="18"/>
              </w:rPr>
            </w:pPr>
          </w:p>
        </w:tc>
      </w:tr>
      <w:tr w:rsidR="00E57D51" w14:paraId="7574654A"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13C46718" w14:textId="77777777" w:rsidR="00E57D51" w:rsidRDefault="00E57D51" w:rsidP="0090625C">
            <w:pPr>
              <w:pStyle w:val="TAL"/>
            </w:pPr>
            <w:r>
              <w:t>addRedRanTunnelInfo</w:t>
            </w:r>
          </w:p>
        </w:tc>
        <w:tc>
          <w:tcPr>
            <w:tcW w:w="1843" w:type="dxa"/>
            <w:tcBorders>
              <w:top w:val="single" w:sz="4" w:space="0" w:color="auto"/>
              <w:left w:val="single" w:sz="4" w:space="0" w:color="auto"/>
              <w:bottom w:val="single" w:sz="4" w:space="0" w:color="auto"/>
              <w:right w:val="single" w:sz="4" w:space="0" w:color="auto"/>
            </w:tcBorders>
          </w:tcPr>
          <w:p w14:paraId="70B3C466" w14:textId="77777777" w:rsidR="00E57D51" w:rsidRDefault="00E57D51" w:rsidP="0090625C">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3B826C0B" w14:textId="77777777" w:rsidR="00E57D51" w:rsidRDefault="00E57D51" w:rsidP="0090625C">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77B47F" w14:textId="77777777" w:rsidR="00E57D51" w:rsidRDefault="00E57D51" w:rsidP="0090625C">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2C541F17" w14:textId="77777777" w:rsidR="00E57D51" w:rsidRDefault="00E57D51" w:rsidP="0090625C">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eastAsia="zh-CN"/>
              </w:rPr>
              <w:t>ranUnchangedInd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2397C9D" w14:textId="77777777" w:rsidR="00E57D51" w:rsidRDefault="00E57D51" w:rsidP="0090625C">
            <w:pPr>
              <w:pStyle w:val="TAL"/>
              <w:rPr>
                <w:rFonts w:cs="Arial"/>
                <w:szCs w:val="18"/>
              </w:rPr>
            </w:pPr>
          </w:p>
          <w:p w14:paraId="626E62E8" w14:textId="77777777" w:rsidR="00E57D51" w:rsidRDefault="00E57D51" w:rsidP="0090625C">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FD5503F" w14:textId="77777777" w:rsidR="00E57D51" w:rsidRDefault="00E57D51" w:rsidP="0090625C">
            <w:pPr>
              <w:pStyle w:val="TAL"/>
              <w:rPr>
                <w:rFonts w:cs="Arial"/>
                <w:szCs w:val="18"/>
              </w:rPr>
            </w:pPr>
          </w:p>
        </w:tc>
      </w:tr>
      <w:tr w:rsidR="00E57D51" w14:paraId="5194F471"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0D5EB103" w14:textId="77777777" w:rsidR="00E57D51" w:rsidRDefault="00E57D51" w:rsidP="0090625C">
            <w:pPr>
              <w:pStyle w:val="TAL"/>
            </w:pPr>
            <w:r>
              <w:t>nspuSupportInd</w:t>
            </w:r>
          </w:p>
        </w:tc>
        <w:tc>
          <w:tcPr>
            <w:tcW w:w="1843" w:type="dxa"/>
            <w:tcBorders>
              <w:top w:val="single" w:sz="4" w:space="0" w:color="auto"/>
              <w:left w:val="single" w:sz="4" w:space="0" w:color="auto"/>
              <w:bottom w:val="single" w:sz="4" w:space="0" w:color="auto"/>
              <w:right w:val="single" w:sz="4" w:space="0" w:color="auto"/>
            </w:tcBorders>
          </w:tcPr>
          <w:p w14:paraId="04B96D93" w14:textId="77777777" w:rsidR="00E57D51" w:rsidRDefault="00E57D51" w:rsidP="0090625C">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58AD5DB1"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DF03F79"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4BFB536" w14:textId="77777777" w:rsidR="00E57D51" w:rsidRDefault="00E57D51" w:rsidP="0090625C">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997B18E" w14:textId="77777777" w:rsidR="00E57D51" w:rsidRDefault="00E57D51" w:rsidP="0090625C">
            <w:pPr>
              <w:pStyle w:val="TAL"/>
              <w:rPr>
                <w:lang w:eastAsia="zh-CN"/>
              </w:rPr>
            </w:pPr>
          </w:p>
          <w:p w14:paraId="2B8385BB" w14:textId="77777777" w:rsidR="00E57D51" w:rsidRDefault="00E57D51" w:rsidP="0090625C">
            <w:pPr>
              <w:pStyle w:val="TAL"/>
            </w:pPr>
            <w:r>
              <w:t>When present, it shall be set as follows:</w:t>
            </w:r>
          </w:p>
          <w:p w14:paraId="6FAE150C" w14:textId="77777777" w:rsidR="00E57D51" w:rsidRPr="00E81F0A" w:rsidRDefault="00E57D51" w:rsidP="0090625C">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046A5D75" w14:textId="77777777" w:rsidR="00E57D51" w:rsidRDefault="00E57D51" w:rsidP="0090625C">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F8FFAC9" w14:textId="77777777" w:rsidR="00E57D51" w:rsidRDefault="00E57D51" w:rsidP="0090625C">
            <w:pPr>
              <w:pStyle w:val="TAL"/>
              <w:rPr>
                <w:rFonts w:cs="Arial"/>
                <w:szCs w:val="18"/>
              </w:rPr>
            </w:pPr>
          </w:p>
        </w:tc>
      </w:tr>
      <w:tr w:rsidR="00E57D51" w14:paraId="6B505C73"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5A7283F7" w14:textId="77777777" w:rsidR="00E57D51" w:rsidRDefault="00E57D51" w:rsidP="0090625C">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763D90AA" w14:textId="77777777" w:rsidR="00E57D51" w:rsidRDefault="00E57D51" w:rsidP="0090625C">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32E3C637" w14:textId="77777777" w:rsidR="00E57D51" w:rsidRDefault="00E57D51" w:rsidP="0090625C">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737FA94" w14:textId="77777777" w:rsidR="00E57D51" w:rsidRDefault="00E57D51" w:rsidP="0090625C">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994EE5C" w14:textId="77777777" w:rsidR="00E57D51" w:rsidRDefault="00E57D51" w:rsidP="0090625C">
            <w:pPr>
              <w:pStyle w:val="TAL"/>
            </w:pPr>
            <w:r w:rsidRPr="004C6CFB">
              <w:t>This IE shall be present, if available.</w:t>
            </w:r>
          </w:p>
          <w:p w14:paraId="11891D29" w14:textId="77777777" w:rsidR="00E57D51" w:rsidRDefault="00E57D51" w:rsidP="0090625C">
            <w:pPr>
              <w:pStyle w:val="TAL"/>
            </w:pPr>
          </w:p>
          <w:p w14:paraId="54306A49" w14:textId="77777777" w:rsidR="00E57D51" w:rsidRDefault="00E57D51" w:rsidP="0090625C">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606A5BCB" w14:textId="77777777" w:rsidR="00E57D51" w:rsidRDefault="00E57D51" w:rsidP="0090625C">
            <w:pPr>
              <w:pStyle w:val="TAL"/>
              <w:rPr>
                <w:rFonts w:cs="Arial"/>
                <w:szCs w:val="18"/>
              </w:rPr>
            </w:pPr>
          </w:p>
        </w:tc>
      </w:tr>
      <w:tr w:rsidR="00E57D51" w14:paraId="5475979E"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04F7A297" w14:textId="77777777" w:rsidR="00E57D51" w:rsidRDefault="00E57D51" w:rsidP="0090625C">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2B25233E" w14:textId="77777777" w:rsidR="00E57D51" w:rsidRDefault="00E57D51" w:rsidP="0090625C">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4AC5D7B1" w14:textId="77777777" w:rsidR="00E57D51" w:rsidRDefault="00E57D51" w:rsidP="0090625C">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2F076CC"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E0A2D3F" w14:textId="77777777" w:rsidR="00E57D51" w:rsidRDefault="00E57D51" w:rsidP="0090625C">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6776D27B" w14:textId="77777777" w:rsidR="00E57D51" w:rsidRDefault="00E57D51" w:rsidP="0090625C">
            <w:pPr>
              <w:pStyle w:val="TAL"/>
              <w:rPr>
                <w:rFonts w:cs="Arial"/>
                <w:szCs w:val="18"/>
              </w:rPr>
            </w:pPr>
          </w:p>
        </w:tc>
      </w:tr>
      <w:tr w:rsidR="00E57D51" w14:paraId="45D97365"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3E46678F" w14:textId="77777777" w:rsidR="00E57D51" w:rsidRDefault="00E57D51" w:rsidP="0090625C">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2DFFA6A7" w14:textId="77777777" w:rsidR="00E57D51" w:rsidRDefault="00E57D51" w:rsidP="0090625C">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3A91601" w14:textId="77777777" w:rsidR="00E57D51" w:rsidRDefault="00E57D51" w:rsidP="0090625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8BE0D30" w14:textId="77777777" w:rsidR="00E57D51" w:rsidRDefault="00E57D51" w:rsidP="0090625C">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E0CC8B3" w14:textId="77777777" w:rsidR="00E57D51" w:rsidRDefault="00E57D51" w:rsidP="0090625C">
            <w:pPr>
              <w:pStyle w:val="TAL"/>
            </w:pPr>
            <w:r w:rsidRPr="004C6CFB">
              <w:t>This IE shall be present, if available.</w:t>
            </w:r>
          </w:p>
          <w:p w14:paraId="0B7C41D7" w14:textId="77777777" w:rsidR="00E57D51" w:rsidRDefault="00E57D51" w:rsidP="0090625C">
            <w:pPr>
              <w:pStyle w:val="TAL"/>
              <w:rPr>
                <w:rFonts w:cs="Arial"/>
                <w:szCs w:val="18"/>
              </w:rPr>
            </w:pPr>
          </w:p>
          <w:p w14:paraId="38F67B2B" w14:textId="77777777" w:rsidR="00E57D51" w:rsidRDefault="00E57D51" w:rsidP="0090625C">
            <w:pPr>
              <w:pStyle w:val="TAL"/>
              <w:rPr>
                <w:rFonts w:cs="Arial"/>
                <w:szCs w:val="18"/>
              </w:rPr>
            </w:pPr>
            <w:r w:rsidRPr="004C6CFB">
              <w:t xml:space="preserve">When present, </w:t>
            </w:r>
            <w:r>
              <w:rPr>
                <w:rFonts w:cs="Arial"/>
                <w:szCs w:val="18"/>
              </w:rPr>
              <w:t>this IE shall indicate the SSC mode applicable to the PDU session.</w:t>
            </w:r>
          </w:p>
          <w:p w14:paraId="62E004F3" w14:textId="77777777" w:rsidR="00E57D51" w:rsidRDefault="00E57D51" w:rsidP="0090625C">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472AC06F" w14:textId="77777777" w:rsidR="00E57D51" w:rsidRDefault="00E57D51" w:rsidP="0090625C">
            <w:pPr>
              <w:pStyle w:val="TAL"/>
              <w:rPr>
                <w:rFonts w:cs="Arial"/>
                <w:szCs w:val="18"/>
              </w:rPr>
            </w:pPr>
          </w:p>
          <w:p w14:paraId="4E253A37" w14:textId="77777777" w:rsidR="00E57D51" w:rsidRPr="00BF79F2" w:rsidRDefault="00E57D51" w:rsidP="0090625C">
            <w:pPr>
              <w:pStyle w:val="TAL"/>
            </w:pPr>
            <w:r>
              <w:t xml:space="preserve">Pattern: </w:t>
            </w:r>
            <w:r w:rsidRPr="00591266">
              <w:t>"</w:t>
            </w:r>
            <w:r w:rsidRPr="002857AD">
              <w:t>^</w:t>
            </w:r>
            <w:r w:rsidRPr="00591266">
              <w:t>[</w:t>
            </w:r>
            <w:r>
              <w:t>0-7</w:t>
            </w:r>
            <w:r w:rsidRPr="00591266">
              <w:t>]</w:t>
            </w:r>
            <w:r>
              <w:t>$</w:t>
            </w:r>
            <w:r w:rsidRPr="00591266">
              <w:t>"</w:t>
            </w:r>
          </w:p>
          <w:p w14:paraId="05372C4C" w14:textId="77777777" w:rsidR="00E57D51" w:rsidRDefault="00E57D51" w:rsidP="0090625C">
            <w:pPr>
              <w:pStyle w:val="TAL"/>
              <w:rPr>
                <w:rFonts w:cs="Arial"/>
                <w:szCs w:val="18"/>
              </w:rPr>
            </w:pPr>
          </w:p>
          <w:p w14:paraId="30AB0AB2" w14:textId="77777777" w:rsidR="00E57D51" w:rsidRDefault="00E57D51" w:rsidP="0090625C">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2CC61326" w14:textId="77777777" w:rsidR="00E57D51" w:rsidRDefault="00E57D51" w:rsidP="0090625C">
            <w:pPr>
              <w:pStyle w:val="TAL"/>
              <w:rPr>
                <w:rFonts w:cs="Arial"/>
                <w:szCs w:val="18"/>
              </w:rPr>
            </w:pPr>
          </w:p>
        </w:tc>
      </w:tr>
      <w:tr w:rsidR="00E57D51" w14:paraId="622B1F86"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422CB452" w14:textId="77777777" w:rsidR="00E57D51" w:rsidRDefault="00E57D51" w:rsidP="0090625C">
            <w:pPr>
              <w:pStyle w:val="TAL"/>
            </w:pPr>
            <w:r>
              <w:rPr>
                <w:lang w:val="fr-FR" w:eastAsia="zh-CN"/>
              </w:rPr>
              <w:lastRenderedPageBreak/>
              <w:t>dlset</w:t>
            </w:r>
            <w:r>
              <w:t>SupportInd</w:t>
            </w:r>
          </w:p>
        </w:tc>
        <w:tc>
          <w:tcPr>
            <w:tcW w:w="1843" w:type="dxa"/>
            <w:tcBorders>
              <w:top w:val="single" w:sz="4" w:space="0" w:color="auto"/>
              <w:left w:val="single" w:sz="4" w:space="0" w:color="auto"/>
              <w:bottom w:val="single" w:sz="4" w:space="0" w:color="auto"/>
              <w:right w:val="single" w:sz="4" w:space="0" w:color="auto"/>
            </w:tcBorders>
          </w:tcPr>
          <w:p w14:paraId="480E8455" w14:textId="77777777" w:rsidR="00E57D51" w:rsidRDefault="00E57D51" w:rsidP="0090625C">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6FF782D9" w14:textId="77777777" w:rsidR="00E57D51" w:rsidRDefault="00E57D51" w:rsidP="0090625C">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0563B419" w14:textId="77777777" w:rsidR="00E57D51" w:rsidRDefault="00E57D51" w:rsidP="0090625C">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5D00E0E5" w14:textId="77777777" w:rsidR="00E57D51" w:rsidRPr="00EE7022" w:rsidRDefault="00E57D51" w:rsidP="0090625C">
            <w:pPr>
              <w:pStyle w:val="TAL"/>
              <w:rPr>
                <w:lang w:eastAsia="zh-CN"/>
              </w:rPr>
            </w:pPr>
            <w:r w:rsidRPr="00EE7022">
              <w:rPr>
                <w:rFonts w:cs="Arial"/>
                <w:szCs w:val="18"/>
              </w:rPr>
              <w:t>This IE shall be present and set to "true" if the (H-)</w:t>
            </w:r>
            <w:r w:rsidRPr="00EE7022">
              <w:rPr>
                <w:lang w:eastAsia="zh-CN"/>
              </w:rPr>
              <w:t>SMF supports the "DLSET" feature as specified in clause 6.1.8.</w:t>
            </w:r>
          </w:p>
          <w:p w14:paraId="05C0ABC7" w14:textId="77777777" w:rsidR="00E57D51" w:rsidRPr="00EE7022" w:rsidRDefault="00E57D51" w:rsidP="0090625C">
            <w:pPr>
              <w:pStyle w:val="TAL"/>
              <w:rPr>
                <w:lang w:eastAsia="zh-CN"/>
              </w:rPr>
            </w:pPr>
          </w:p>
          <w:p w14:paraId="4B8AAB10" w14:textId="77777777" w:rsidR="00E57D51" w:rsidRPr="00EE7022" w:rsidRDefault="00E57D51" w:rsidP="0090625C">
            <w:pPr>
              <w:pStyle w:val="TAL"/>
            </w:pPr>
            <w:r w:rsidRPr="00EE7022">
              <w:t>When present, it shall be set as follows:</w:t>
            </w:r>
          </w:p>
          <w:p w14:paraId="21D16061" w14:textId="77777777" w:rsidR="00E57D51" w:rsidRPr="00EE7022" w:rsidRDefault="00E57D51" w:rsidP="0090625C">
            <w:pPr>
              <w:pStyle w:val="B1"/>
              <w:spacing w:after="0"/>
              <w:ind w:left="641" w:hanging="357"/>
              <w:rPr>
                <w:rFonts w:ascii="Arial" w:hAnsi="Arial" w:cs="Arial"/>
                <w:sz w:val="18"/>
                <w:szCs w:val="18"/>
                <w:lang w:eastAsia="zh-CN"/>
              </w:rPr>
            </w:pPr>
            <w:r w:rsidRPr="00EE7022">
              <w:rPr>
                <w:rFonts w:ascii="Arial" w:hAnsi="Arial" w:cs="Arial"/>
                <w:sz w:val="18"/>
                <w:szCs w:val="18"/>
                <w:lang w:eastAsia="zh-CN"/>
              </w:rPr>
              <w:t>-</w:t>
            </w:r>
            <w:r w:rsidRPr="00EE7022">
              <w:rPr>
                <w:rFonts w:ascii="Arial" w:hAnsi="Arial" w:cs="Arial"/>
                <w:sz w:val="18"/>
                <w:szCs w:val="18"/>
                <w:lang w:eastAsia="zh-CN"/>
              </w:rPr>
              <w:tab/>
              <w:t>true: the (H-)SMF supports the "DLSET" feature.</w:t>
            </w:r>
          </w:p>
          <w:p w14:paraId="786B1B5D" w14:textId="77777777" w:rsidR="00E57D51" w:rsidRPr="00EE7022" w:rsidRDefault="00E57D51" w:rsidP="0090625C">
            <w:pPr>
              <w:pStyle w:val="B1"/>
              <w:spacing w:after="0"/>
              <w:ind w:left="641" w:hanging="357"/>
              <w:rPr>
                <w:rFonts w:ascii="Arial" w:hAnsi="Arial" w:cs="Arial"/>
                <w:sz w:val="18"/>
                <w:szCs w:val="18"/>
                <w:lang w:eastAsia="zh-CN"/>
              </w:rPr>
            </w:pPr>
            <w:r w:rsidRPr="00EE7022">
              <w:rPr>
                <w:rFonts w:ascii="Arial" w:hAnsi="Arial" w:cs="Arial"/>
                <w:sz w:val="18"/>
                <w:szCs w:val="18"/>
                <w:lang w:eastAsia="zh-CN"/>
              </w:rPr>
              <w:t>-</w:t>
            </w:r>
            <w:r w:rsidRPr="00EE7022">
              <w:rPr>
                <w:rFonts w:ascii="Arial" w:hAnsi="Arial" w:cs="Arial"/>
                <w:sz w:val="18"/>
                <w:szCs w:val="18"/>
                <w:lang w:eastAsia="zh-CN"/>
              </w:rPr>
              <w:tab/>
              <w:t>false: the (H-)SMF does not support the "DLSET" feature</w:t>
            </w:r>
          </w:p>
          <w:p w14:paraId="4005AC7B" w14:textId="77777777" w:rsidR="00E57D51" w:rsidRDefault="00E57D51" w:rsidP="0090625C">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4B6C187" w14:textId="77777777" w:rsidR="00E57D51" w:rsidRDefault="00E57D51" w:rsidP="0090625C">
            <w:pPr>
              <w:pStyle w:val="TAL"/>
              <w:rPr>
                <w:rFonts w:cs="Arial"/>
                <w:szCs w:val="18"/>
              </w:rPr>
            </w:pPr>
          </w:p>
        </w:tc>
      </w:tr>
      <w:tr w:rsidR="00E57D51" w14:paraId="0C66B34A"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2B653C76" w14:textId="77777777" w:rsidR="00E57D51" w:rsidRDefault="00E57D51" w:rsidP="0090625C">
            <w:pPr>
              <w:pStyle w:val="TAL"/>
            </w:pPr>
            <w:r>
              <w:rPr>
                <w:lang w:eastAsia="zh-CN"/>
              </w:rPr>
              <w:t>n9fsc</w:t>
            </w:r>
            <w:r>
              <w:t>SupportInd</w:t>
            </w:r>
          </w:p>
        </w:tc>
        <w:tc>
          <w:tcPr>
            <w:tcW w:w="1843" w:type="dxa"/>
            <w:tcBorders>
              <w:top w:val="single" w:sz="4" w:space="0" w:color="auto"/>
              <w:left w:val="single" w:sz="4" w:space="0" w:color="auto"/>
              <w:bottom w:val="single" w:sz="4" w:space="0" w:color="auto"/>
              <w:right w:val="single" w:sz="4" w:space="0" w:color="auto"/>
            </w:tcBorders>
          </w:tcPr>
          <w:p w14:paraId="65CD3A1B" w14:textId="77777777" w:rsidR="00E57D51" w:rsidRDefault="00E57D51" w:rsidP="0090625C">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0D3B0357" w14:textId="77777777" w:rsidR="00E57D51" w:rsidRDefault="00E57D51" w:rsidP="0090625C">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BFBD8CE" w14:textId="77777777" w:rsidR="00E57D51" w:rsidRDefault="00E57D51" w:rsidP="0090625C">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7B91326" w14:textId="77777777" w:rsidR="00E57D51" w:rsidRDefault="00E57D51" w:rsidP="0090625C">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1220A17A" w14:textId="77777777" w:rsidR="00E57D51" w:rsidRDefault="00E57D51" w:rsidP="0090625C">
            <w:pPr>
              <w:pStyle w:val="TAL"/>
              <w:rPr>
                <w:lang w:eastAsia="zh-CN"/>
              </w:rPr>
            </w:pPr>
          </w:p>
          <w:p w14:paraId="08DF84CA" w14:textId="77777777" w:rsidR="00E57D51" w:rsidRDefault="00E57D51" w:rsidP="0090625C">
            <w:pPr>
              <w:pStyle w:val="TAL"/>
            </w:pPr>
            <w:r>
              <w:t>When present, it shall be set as follows:</w:t>
            </w:r>
          </w:p>
          <w:p w14:paraId="01F5E718" w14:textId="77777777" w:rsidR="00E57D51" w:rsidRPr="00E81F0A" w:rsidRDefault="00E57D51" w:rsidP="0090625C">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51AF2F8D" w14:textId="77777777" w:rsidR="00E57D51" w:rsidRDefault="00E57D51" w:rsidP="0090625C">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8C01807" w14:textId="77777777" w:rsidR="00E57D51" w:rsidRDefault="00E57D51" w:rsidP="0090625C">
            <w:pPr>
              <w:pStyle w:val="TAL"/>
              <w:rPr>
                <w:rFonts w:cs="Arial"/>
                <w:szCs w:val="18"/>
              </w:rPr>
            </w:pPr>
          </w:p>
        </w:tc>
      </w:tr>
      <w:tr w:rsidR="00E57D51" w14:paraId="7079131C"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5AF8E331" w14:textId="77777777" w:rsidR="00E57D51" w:rsidRDefault="00E57D51" w:rsidP="0090625C">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1930A951" w14:textId="77777777" w:rsidR="00E57D51" w:rsidRDefault="00E57D51" w:rsidP="0090625C">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7ADC4C15" w14:textId="77777777" w:rsidR="00E57D51" w:rsidRDefault="00E57D51" w:rsidP="0090625C">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05FC2A7" w14:textId="77777777" w:rsidR="00E57D51" w:rsidRDefault="00E57D51" w:rsidP="0090625C">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4BB78C8" w14:textId="77777777" w:rsidR="00E57D51" w:rsidRDefault="00E57D51" w:rsidP="0090625C">
            <w:pPr>
              <w:pStyle w:val="TAL"/>
              <w:rPr>
                <w:rFonts w:cs="Arial"/>
                <w:szCs w:val="18"/>
              </w:rPr>
            </w:pPr>
            <w:r>
              <w:rPr>
                <w:rFonts w:cs="Arial"/>
                <w:szCs w:val="18"/>
              </w:rPr>
              <w:t>This IE may be present when the NF consumer (i.e. new I-SMF or new V-SMF) and the NF producer (i.e. the old I-SMF, V-SMF or SMF) belong to the same PLMN.</w:t>
            </w:r>
          </w:p>
          <w:p w14:paraId="47154ABA" w14:textId="77777777" w:rsidR="00E57D51" w:rsidRDefault="00E57D51" w:rsidP="0090625C">
            <w:pPr>
              <w:pStyle w:val="TAL"/>
              <w:rPr>
                <w:rFonts w:cs="Arial"/>
                <w:szCs w:val="18"/>
              </w:rPr>
            </w:pPr>
          </w:p>
          <w:p w14:paraId="16E092A5" w14:textId="77777777" w:rsidR="00E57D51" w:rsidRPr="00CE40FC" w:rsidRDefault="00E57D51" w:rsidP="0090625C">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40668BF3" w14:textId="77777777" w:rsidR="00E57D51" w:rsidRPr="00CE40FC" w:rsidRDefault="00E57D51" w:rsidP="0090625C">
            <w:pPr>
              <w:pStyle w:val="TAL"/>
              <w:rPr>
                <w:rFonts w:cs="Arial"/>
                <w:szCs w:val="18"/>
              </w:rPr>
            </w:pPr>
          </w:p>
          <w:p w14:paraId="3913B21C" w14:textId="77777777" w:rsidR="00E57D51" w:rsidRPr="00CE40FC" w:rsidRDefault="00E57D51" w:rsidP="0090625C">
            <w:pPr>
              <w:pStyle w:val="TAL"/>
              <w:rPr>
                <w:rFonts w:cs="Arial"/>
                <w:szCs w:val="18"/>
              </w:rPr>
            </w:pPr>
            <w:r w:rsidRPr="00CE40FC">
              <w:rPr>
                <w:rFonts w:cs="Arial"/>
                <w:szCs w:val="18"/>
              </w:rPr>
              <w:t>- true: OAuth2 based authorization is required.</w:t>
            </w:r>
          </w:p>
          <w:p w14:paraId="43A4A4ED" w14:textId="77777777" w:rsidR="00E57D51" w:rsidRPr="00CE40FC" w:rsidRDefault="00E57D51" w:rsidP="0090625C">
            <w:pPr>
              <w:pStyle w:val="TAL"/>
              <w:rPr>
                <w:rFonts w:cs="Arial"/>
                <w:szCs w:val="18"/>
              </w:rPr>
            </w:pPr>
            <w:r w:rsidRPr="00CE40FC">
              <w:rPr>
                <w:rFonts w:cs="Arial"/>
                <w:szCs w:val="18"/>
              </w:rPr>
              <w:t>- false: OAuth2 based authorization is not required.</w:t>
            </w:r>
          </w:p>
          <w:p w14:paraId="1E580040" w14:textId="77777777" w:rsidR="00E57D51" w:rsidRPr="00CE40FC" w:rsidRDefault="00E57D51" w:rsidP="0090625C">
            <w:pPr>
              <w:pStyle w:val="TAL"/>
              <w:rPr>
                <w:rFonts w:cs="Arial"/>
                <w:szCs w:val="18"/>
              </w:rPr>
            </w:pPr>
          </w:p>
          <w:p w14:paraId="310E5D29" w14:textId="77777777" w:rsidR="00E57D51" w:rsidRDefault="00E57D51" w:rsidP="0090625C">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0F18B36E" w14:textId="77777777" w:rsidR="00E57D51" w:rsidRDefault="00E57D51" w:rsidP="0090625C">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41A84C04" w14:textId="77777777" w:rsidR="00E57D51" w:rsidRDefault="00E57D51" w:rsidP="0090625C">
            <w:pPr>
              <w:pStyle w:val="TAL"/>
              <w:rPr>
                <w:rFonts w:cs="Arial"/>
                <w:szCs w:val="18"/>
              </w:rPr>
            </w:pPr>
          </w:p>
        </w:tc>
      </w:tr>
      <w:tr w:rsidR="00E57D51" w14:paraId="5B4000C8"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6FDF1B52" w14:textId="77777777" w:rsidR="00E57D51" w:rsidRPr="00BE7FFA" w:rsidRDefault="00E57D51" w:rsidP="0090625C">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5D280642" w14:textId="77777777" w:rsidR="00E57D51" w:rsidRDefault="00E57D51" w:rsidP="0090625C">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6384FA5A" w14:textId="77777777" w:rsidR="00E57D51" w:rsidRDefault="00E57D51" w:rsidP="0090625C">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F852981" w14:textId="77777777" w:rsidR="00E57D51" w:rsidRDefault="00E57D51" w:rsidP="0090625C">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2963FC3" w14:textId="77777777" w:rsidR="00E57D51" w:rsidRDefault="00E57D51" w:rsidP="0090625C">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4918E618" w14:textId="77777777" w:rsidR="00E57D51" w:rsidRDefault="00E57D51" w:rsidP="0090625C">
            <w:pPr>
              <w:pStyle w:val="TAL"/>
              <w:rPr>
                <w:rFonts w:cs="Arial"/>
                <w:szCs w:val="18"/>
              </w:rPr>
            </w:pPr>
            <w:r>
              <w:rPr>
                <w:rFonts w:cs="Arial"/>
                <w:szCs w:val="18"/>
                <w:lang w:eastAsia="zh-CN"/>
              </w:rPr>
              <w:t>DTSSA-Ext1</w:t>
            </w:r>
          </w:p>
        </w:tc>
      </w:tr>
      <w:tr w:rsidR="00E57D51" w14:paraId="55D33CA4"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416ADF3C" w14:textId="77777777" w:rsidR="00E57D51" w:rsidRDefault="00E57D51" w:rsidP="0090625C">
            <w:pPr>
              <w:pStyle w:val="TAL"/>
              <w:rPr>
                <w:lang w:eastAsia="zh-CN"/>
              </w:rPr>
            </w:pPr>
            <w:r>
              <w:t>hrsboAuthResult</w:t>
            </w:r>
          </w:p>
        </w:tc>
        <w:tc>
          <w:tcPr>
            <w:tcW w:w="1843" w:type="dxa"/>
            <w:tcBorders>
              <w:top w:val="single" w:sz="4" w:space="0" w:color="auto"/>
              <w:left w:val="single" w:sz="4" w:space="0" w:color="auto"/>
              <w:bottom w:val="single" w:sz="4" w:space="0" w:color="auto"/>
              <w:right w:val="single" w:sz="4" w:space="0" w:color="auto"/>
            </w:tcBorders>
          </w:tcPr>
          <w:p w14:paraId="3C02CDD3" w14:textId="77777777" w:rsidR="00E57D51" w:rsidRDefault="00E57D51" w:rsidP="0090625C">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529EE700" w14:textId="77777777" w:rsidR="00E57D51" w:rsidRDefault="00E57D51" w:rsidP="00906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510D28D" w14:textId="77777777" w:rsidR="00E57D51" w:rsidRDefault="00E57D51" w:rsidP="0090625C">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16A461C" w14:textId="77777777" w:rsidR="00E57D51" w:rsidRDefault="00E57D51" w:rsidP="0090625C">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451086AC" w14:textId="77777777" w:rsidR="00E57D51" w:rsidRDefault="00E57D51" w:rsidP="0090625C">
            <w:pPr>
              <w:pStyle w:val="TAL"/>
              <w:rPr>
                <w:rFonts w:cs="Arial"/>
                <w:szCs w:val="18"/>
              </w:rPr>
            </w:pPr>
          </w:p>
          <w:p w14:paraId="260B60E8" w14:textId="77777777" w:rsidR="00E57D51" w:rsidRDefault="00E57D51" w:rsidP="0090625C">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1D9177C1" w14:textId="77777777" w:rsidR="00E57D51" w:rsidRDefault="00E57D51" w:rsidP="0090625C">
            <w:pPr>
              <w:pStyle w:val="TAL"/>
              <w:rPr>
                <w:rFonts w:eastAsiaTheme="minorEastAsia" w:cs="Arial"/>
                <w:szCs w:val="18"/>
              </w:rPr>
            </w:pPr>
            <w:r>
              <w:rPr>
                <w:rFonts w:cs="Arial"/>
                <w:szCs w:val="18"/>
              </w:rPr>
              <w:t>- true: authorized.</w:t>
            </w:r>
          </w:p>
          <w:p w14:paraId="70ABE7EC" w14:textId="77777777" w:rsidR="00E57D51" w:rsidRDefault="00E57D51" w:rsidP="0090625C">
            <w:pPr>
              <w:pStyle w:val="TAL"/>
              <w:rPr>
                <w:rFonts w:cs="Arial"/>
                <w:szCs w:val="18"/>
              </w:rPr>
            </w:pPr>
            <w:r>
              <w:rPr>
                <w:rFonts w:cs="Arial"/>
                <w:szCs w:val="18"/>
              </w:rPr>
              <w:t>- false: Not authorized.</w:t>
            </w:r>
          </w:p>
          <w:p w14:paraId="0DED4D83" w14:textId="77777777" w:rsidR="00E57D51" w:rsidRDefault="00E57D51" w:rsidP="0090625C">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3C348F8" w14:textId="77777777" w:rsidR="00E57D51" w:rsidRDefault="00E57D51" w:rsidP="0090625C">
            <w:pPr>
              <w:pStyle w:val="TAL"/>
              <w:rPr>
                <w:rFonts w:cs="Arial"/>
                <w:szCs w:val="18"/>
                <w:lang w:eastAsia="zh-CN"/>
              </w:rPr>
            </w:pPr>
            <w:r>
              <w:rPr>
                <w:rFonts w:cs="Arial"/>
                <w:szCs w:val="18"/>
                <w:lang w:eastAsia="zh-CN"/>
              </w:rPr>
              <w:t>HR-SBO</w:t>
            </w:r>
          </w:p>
        </w:tc>
      </w:tr>
      <w:tr w:rsidR="00E57D51" w14:paraId="5607B1AB"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23CA44A9" w14:textId="77777777" w:rsidR="00E57D51" w:rsidRDefault="00E57D51" w:rsidP="0090625C">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21B8BC25" w14:textId="77777777" w:rsidR="00E57D51" w:rsidRDefault="00E57D51" w:rsidP="0090625C">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4716AC7C" w14:textId="77777777" w:rsidR="00E57D51" w:rsidRDefault="00E57D51" w:rsidP="0090625C">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4BE3F11B" w14:textId="77777777" w:rsidR="00E57D51" w:rsidRDefault="00E57D51" w:rsidP="0090625C">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02A56D68" w14:textId="77777777" w:rsidR="00E57D51" w:rsidRDefault="00E57D51" w:rsidP="0090625C">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1F62E508" w14:textId="77777777" w:rsidR="00E57D51" w:rsidRDefault="00E57D51" w:rsidP="0090625C">
            <w:pPr>
              <w:pStyle w:val="TAL"/>
              <w:rPr>
                <w:rFonts w:cs="Arial"/>
                <w:szCs w:val="18"/>
                <w:lang w:eastAsia="fr-FR"/>
              </w:rPr>
            </w:pPr>
          </w:p>
          <w:p w14:paraId="2FF92ADE" w14:textId="77777777" w:rsidR="00E57D51" w:rsidRDefault="00E57D51" w:rsidP="0090625C">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04EE51A8" w14:textId="77777777" w:rsidR="00E57D51" w:rsidRDefault="00E57D51" w:rsidP="0090625C">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45BF46B0" w14:textId="77777777" w:rsidR="00E57D51" w:rsidRDefault="00E57D51" w:rsidP="0090625C">
            <w:pPr>
              <w:pStyle w:val="TAL"/>
              <w:rPr>
                <w:rFonts w:cs="Arial"/>
                <w:szCs w:val="18"/>
                <w:lang w:eastAsia="zh-CN"/>
              </w:rPr>
            </w:pPr>
            <w:r>
              <w:rPr>
                <w:rFonts w:cs="Arial"/>
                <w:szCs w:val="18"/>
                <w:lang w:eastAsia="zh-CN"/>
              </w:rPr>
              <w:t>HR-SBO</w:t>
            </w:r>
          </w:p>
        </w:tc>
      </w:tr>
      <w:tr w:rsidR="00E57D51" w14:paraId="4F3B0313"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0037BDE6" w14:textId="77777777" w:rsidR="00E57D51" w:rsidRDefault="00E57D51" w:rsidP="0090625C">
            <w:pPr>
              <w:pStyle w:val="TAL"/>
              <w:rPr>
                <w:lang w:eastAsia="zh-CN"/>
              </w:rPr>
            </w:pPr>
            <w:r>
              <w:rPr>
                <w:rFonts w:hint="eastAsia"/>
                <w:lang w:eastAsia="zh-CN"/>
              </w:rPr>
              <w:lastRenderedPageBreak/>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757CCCAF" w14:textId="77777777" w:rsidR="00E57D51" w:rsidRDefault="00E57D51" w:rsidP="0090625C">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4FC55541" w14:textId="77777777" w:rsidR="00E57D51" w:rsidRDefault="00E57D51" w:rsidP="0090625C">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60647441" w14:textId="77777777" w:rsidR="00E57D51" w:rsidRDefault="00E57D51" w:rsidP="0090625C">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8CCD30F" w14:textId="77777777" w:rsidR="00E57D51" w:rsidRDefault="00E57D51" w:rsidP="0090625C">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34C99A13" w14:textId="77777777" w:rsidR="00E57D51" w:rsidRDefault="00E57D51" w:rsidP="0090625C">
            <w:pPr>
              <w:pStyle w:val="TAL"/>
              <w:rPr>
                <w:rFonts w:cs="Arial"/>
                <w:szCs w:val="18"/>
              </w:rPr>
            </w:pPr>
          </w:p>
          <w:p w14:paraId="3528AA83" w14:textId="77777777" w:rsidR="00E57D51" w:rsidRDefault="00E57D51" w:rsidP="0090625C">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742234BC" w14:textId="77777777" w:rsidR="00E57D51" w:rsidRDefault="00E57D51" w:rsidP="0090625C">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F4E05A2" w14:textId="77777777" w:rsidR="00E57D51" w:rsidRDefault="00E57D51" w:rsidP="0090625C">
            <w:pPr>
              <w:pStyle w:val="TAL"/>
              <w:rPr>
                <w:rFonts w:cs="Arial"/>
                <w:szCs w:val="18"/>
                <w:lang w:eastAsia="zh-CN"/>
              </w:rPr>
            </w:pPr>
            <w:r>
              <w:rPr>
                <w:rFonts w:cs="Arial"/>
                <w:szCs w:val="18"/>
                <w:lang w:eastAsia="zh-CN"/>
              </w:rPr>
              <w:t>HR-SBO</w:t>
            </w:r>
          </w:p>
        </w:tc>
      </w:tr>
      <w:tr w:rsidR="00E57D51" w14:paraId="1488C5A9"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25F1C6F9" w14:textId="77777777" w:rsidR="00E57D51" w:rsidRDefault="00E57D51" w:rsidP="0090625C">
            <w:pPr>
              <w:pStyle w:val="TAL"/>
              <w:rPr>
                <w:lang w:eastAsia="zh-CN"/>
              </w:rPr>
            </w:pPr>
            <w:r>
              <w:rPr>
                <w:lang w:eastAsia="zh-CN"/>
              </w:rPr>
              <w:t>vplmnOffloadingInfoList</w:t>
            </w:r>
          </w:p>
        </w:tc>
        <w:tc>
          <w:tcPr>
            <w:tcW w:w="1843" w:type="dxa"/>
            <w:tcBorders>
              <w:top w:val="single" w:sz="4" w:space="0" w:color="auto"/>
              <w:left w:val="single" w:sz="4" w:space="0" w:color="auto"/>
              <w:bottom w:val="single" w:sz="4" w:space="0" w:color="auto"/>
              <w:right w:val="single" w:sz="4" w:space="0" w:color="auto"/>
            </w:tcBorders>
          </w:tcPr>
          <w:p w14:paraId="476AF47B" w14:textId="77777777" w:rsidR="00E57D51" w:rsidRDefault="00E57D51" w:rsidP="0090625C">
            <w:pPr>
              <w:pStyle w:val="TAL"/>
              <w:rPr>
                <w:lang w:eastAsia="zh-CN"/>
              </w:rPr>
            </w:pPr>
            <w:r>
              <w:rPr>
                <w:lang w:eastAsia="zh-CN"/>
              </w:rPr>
              <w:t>array(VplmnOffloadingInfo)</w:t>
            </w:r>
          </w:p>
        </w:tc>
        <w:tc>
          <w:tcPr>
            <w:tcW w:w="283" w:type="dxa"/>
            <w:tcBorders>
              <w:top w:val="single" w:sz="4" w:space="0" w:color="auto"/>
              <w:left w:val="single" w:sz="4" w:space="0" w:color="auto"/>
              <w:bottom w:val="single" w:sz="4" w:space="0" w:color="auto"/>
              <w:right w:val="single" w:sz="4" w:space="0" w:color="auto"/>
            </w:tcBorders>
          </w:tcPr>
          <w:p w14:paraId="6D31EB19" w14:textId="77777777" w:rsidR="00E57D51" w:rsidRDefault="00E57D51" w:rsidP="00906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1504CF" w14:textId="77777777" w:rsidR="00E57D51" w:rsidRDefault="00E57D51" w:rsidP="0090625C">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5466543C" w14:textId="77777777" w:rsidR="00E57D51" w:rsidRDefault="00E57D51" w:rsidP="0090625C">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74BA763C" w14:textId="77777777" w:rsidR="00E57D51" w:rsidRDefault="00E57D51" w:rsidP="0090625C">
            <w:pPr>
              <w:pStyle w:val="TAL"/>
              <w:rPr>
                <w:rFonts w:cs="Arial"/>
                <w:szCs w:val="18"/>
              </w:rPr>
            </w:pPr>
          </w:p>
          <w:p w14:paraId="3056BFFA" w14:textId="77777777" w:rsidR="00E57D51" w:rsidRDefault="00E57D51" w:rsidP="0090625C">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0B0FAE1E" w14:textId="77777777" w:rsidR="00E57D51" w:rsidRDefault="00E57D51" w:rsidP="0090625C">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739775A2" w14:textId="77777777" w:rsidR="00E57D51" w:rsidRDefault="00E57D51" w:rsidP="0090625C">
            <w:pPr>
              <w:pStyle w:val="TAL"/>
              <w:rPr>
                <w:rFonts w:cs="Arial"/>
                <w:szCs w:val="18"/>
                <w:lang w:eastAsia="zh-CN"/>
              </w:rPr>
            </w:pPr>
            <w:r>
              <w:rPr>
                <w:rFonts w:cs="Arial"/>
                <w:szCs w:val="18"/>
                <w:lang w:eastAsia="zh-CN"/>
              </w:rPr>
              <w:t>HR-SBO</w:t>
            </w:r>
          </w:p>
        </w:tc>
      </w:tr>
      <w:tr w:rsidR="00E57D51" w14:paraId="2D04263A"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5E1396F8" w14:textId="77777777" w:rsidR="00E57D51" w:rsidRDefault="00E57D51" w:rsidP="0090625C">
            <w:pPr>
              <w:pStyle w:val="TAL"/>
              <w:rPr>
                <w:lang w:eastAsia="zh-CN"/>
              </w:rPr>
            </w:pPr>
            <w:r>
              <w:rPr>
                <w:lang w:eastAsia="zh-CN"/>
              </w:rPr>
              <w:t>vplmnDlAmbr</w:t>
            </w:r>
          </w:p>
        </w:tc>
        <w:tc>
          <w:tcPr>
            <w:tcW w:w="1843" w:type="dxa"/>
            <w:tcBorders>
              <w:top w:val="single" w:sz="4" w:space="0" w:color="auto"/>
              <w:left w:val="single" w:sz="4" w:space="0" w:color="auto"/>
              <w:bottom w:val="single" w:sz="4" w:space="0" w:color="auto"/>
              <w:right w:val="single" w:sz="4" w:space="0" w:color="auto"/>
            </w:tcBorders>
          </w:tcPr>
          <w:p w14:paraId="3093993D" w14:textId="77777777" w:rsidR="00E57D51" w:rsidRDefault="00E57D51" w:rsidP="0090625C">
            <w:pPr>
              <w:pStyle w:val="TAL"/>
              <w:rPr>
                <w:lang w:eastAsia="zh-CN"/>
              </w:rPr>
            </w:pPr>
            <w:r>
              <w:rPr>
                <w:lang w:eastAsia="zh-CN"/>
              </w:rPr>
              <w:t>VplmnDlAmbr</w:t>
            </w:r>
          </w:p>
        </w:tc>
        <w:tc>
          <w:tcPr>
            <w:tcW w:w="283" w:type="dxa"/>
            <w:tcBorders>
              <w:top w:val="single" w:sz="4" w:space="0" w:color="auto"/>
              <w:left w:val="single" w:sz="4" w:space="0" w:color="auto"/>
              <w:bottom w:val="single" w:sz="4" w:space="0" w:color="auto"/>
              <w:right w:val="single" w:sz="4" w:space="0" w:color="auto"/>
            </w:tcBorders>
          </w:tcPr>
          <w:p w14:paraId="296A7747" w14:textId="77777777" w:rsidR="00E57D51" w:rsidRDefault="00E57D51" w:rsidP="0090625C">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6EA885" w14:textId="77777777" w:rsidR="00E57D51" w:rsidRDefault="00E57D51" w:rsidP="0090625C">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443EC54" w14:textId="77777777" w:rsidR="00E57D51" w:rsidRDefault="00E57D51" w:rsidP="0090625C">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4CCE2FA7" w14:textId="77777777" w:rsidR="00E57D51" w:rsidRDefault="00E57D51" w:rsidP="0090625C">
            <w:pPr>
              <w:pStyle w:val="TAL"/>
              <w:rPr>
                <w:rFonts w:cs="Arial"/>
                <w:szCs w:val="18"/>
              </w:rPr>
            </w:pPr>
          </w:p>
          <w:p w14:paraId="1D06EB0B" w14:textId="77777777" w:rsidR="00E57D51" w:rsidRDefault="00E57D51" w:rsidP="0090625C">
            <w:pPr>
              <w:pStyle w:val="TAL"/>
              <w:rPr>
                <w:rFonts w:cs="Arial"/>
                <w:szCs w:val="18"/>
              </w:rPr>
            </w:pPr>
            <w:r>
              <w:rPr>
                <w:rFonts w:cs="Arial"/>
                <w:szCs w:val="18"/>
              </w:rPr>
              <w:t xml:space="preserve">When present, it shall contain the </w:t>
            </w:r>
            <w:r>
              <w:t>Authorized DL Session AMBR for Offloading for the V-PLMN.</w:t>
            </w:r>
          </w:p>
          <w:p w14:paraId="2D73C284" w14:textId="77777777" w:rsidR="00E57D51" w:rsidRDefault="00E57D51" w:rsidP="0090625C">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CF9FA4C" w14:textId="77777777" w:rsidR="00E57D51" w:rsidRDefault="00E57D51" w:rsidP="0090625C">
            <w:pPr>
              <w:pStyle w:val="TAL"/>
              <w:rPr>
                <w:rFonts w:cs="Arial"/>
                <w:szCs w:val="18"/>
                <w:lang w:eastAsia="zh-CN"/>
              </w:rPr>
            </w:pPr>
            <w:r>
              <w:rPr>
                <w:rFonts w:cs="Arial"/>
                <w:szCs w:val="18"/>
                <w:lang w:eastAsia="zh-CN"/>
              </w:rPr>
              <w:t>HR-SBO</w:t>
            </w:r>
          </w:p>
        </w:tc>
      </w:tr>
      <w:tr w:rsidR="00E57D51" w14:paraId="6AD9122C"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133B5923" w14:textId="77777777" w:rsidR="00E57D51" w:rsidRDefault="00E57D51" w:rsidP="0090625C">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66D753ED" w14:textId="77777777" w:rsidR="00E57D51" w:rsidRDefault="00E57D51" w:rsidP="0090625C">
            <w:pPr>
              <w:pStyle w:val="TAL"/>
              <w:rPr>
                <w:lang w:eastAsia="zh-CN"/>
              </w:rPr>
            </w:pPr>
            <w:r>
              <w:rPr>
                <w:lang w:eastAsia="fr-FR"/>
              </w:rPr>
              <w:t>array(OffloadIdentifier)</w:t>
            </w:r>
          </w:p>
        </w:tc>
        <w:tc>
          <w:tcPr>
            <w:tcW w:w="283" w:type="dxa"/>
            <w:tcBorders>
              <w:top w:val="single" w:sz="4" w:space="0" w:color="auto"/>
              <w:left w:val="single" w:sz="4" w:space="0" w:color="auto"/>
              <w:bottom w:val="single" w:sz="4" w:space="0" w:color="auto"/>
              <w:right w:val="single" w:sz="4" w:space="0" w:color="auto"/>
            </w:tcBorders>
          </w:tcPr>
          <w:p w14:paraId="6DBB9E7C" w14:textId="77777777" w:rsidR="00E57D51" w:rsidRDefault="00E57D51" w:rsidP="0090625C">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51BBF0C2" w14:textId="77777777" w:rsidR="00E57D51" w:rsidDel="00AE78FC" w:rsidRDefault="00E57D51" w:rsidP="0090625C">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32102A1B" w14:textId="77777777" w:rsidR="00E57D51" w:rsidRDefault="00E57D51" w:rsidP="0090625C">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r>
              <w:rPr>
                <w:lang w:eastAsia="fr-FR"/>
              </w:rPr>
              <w:t xml:space="preserve">servingNetwork attribute set to a different PLMN ID), </w:t>
            </w:r>
            <w:r>
              <w:rPr>
                <w:rFonts w:cs="Arial"/>
                <w:szCs w:val="18"/>
                <w:lang w:eastAsia="fr-FR"/>
              </w:rPr>
              <w:t>if available, HR-SBO was authorized by the H-SMF and the request indicates that the new V-SMF supports HR-SBO, and if the offloadIds are part of the storedOffloadIds included in the the Retrieve SM Context Request.</w:t>
            </w:r>
          </w:p>
          <w:p w14:paraId="312C094E" w14:textId="77777777" w:rsidR="00E57D51" w:rsidRDefault="00E57D51" w:rsidP="0090625C">
            <w:pPr>
              <w:pStyle w:val="TAL"/>
              <w:rPr>
                <w:rFonts w:cs="Arial"/>
                <w:szCs w:val="18"/>
                <w:lang w:eastAsia="fr-FR"/>
              </w:rPr>
            </w:pPr>
          </w:p>
          <w:p w14:paraId="016DB15C" w14:textId="77777777" w:rsidR="00E57D51" w:rsidRDefault="00E57D51" w:rsidP="0090625C">
            <w:pPr>
              <w:pStyle w:val="TAL"/>
              <w:rPr>
                <w:rFonts w:cs="Arial"/>
                <w:szCs w:val="18"/>
                <w:lang w:eastAsia="fr-FR"/>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6839B67D" w14:textId="77777777" w:rsidR="00E57D51" w:rsidRDefault="00E57D51" w:rsidP="0090625C">
            <w:pPr>
              <w:pStyle w:val="TAL"/>
              <w:rPr>
                <w:rFonts w:cs="Arial"/>
                <w:szCs w:val="18"/>
                <w:lang w:eastAsia="fr-FR"/>
              </w:rPr>
            </w:pPr>
          </w:p>
          <w:p w14:paraId="091ACFBA" w14:textId="77777777" w:rsidR="00E57D51" w:rsidRDefault="00E57D51" w:rsidP="0090625C">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V-SMF/I-SMF.</w:t>
            </w:r>
          </w:p>
          <w:p w14:paraId="649FCA3D" w14:textId="77777777" w:rsidR="00E57D51" w:rsidRDefault="00E57D51" w:rsidP="0090625C">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611E84CA" w14:textId="77777777" w:rsidR="00E57D51" w:rsidRDefault="00E57D51" w:rsidP="0090625C">
            <w:pPr>
              <w:pStyle w:val="TAC"/>
              <w:rPr>
                <w:rFonts w:cs="Arial"/>
                <w:szCs w:val="18"/>
                <w:lang w:eastAsia="zh-CN"/>
              </w:rPr>
            </w:pPr>
            <w:r>
              <w:rPr>
                <w:lang w:eastAsia="fr-FR"/>
              </w:rPr>
              <w:t>HR-SBO, ISMF-LOM</w:t>
            </w:r>
          </w:p>
        </w:tc>
      </w:tr>
      <w:tr w:rsidR="00E57D51" w14:paraId="7B985325"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249B0531" w14:textId="77777777" w:rsidR="00E57D51" w:rsidRDefault="00E57D51" w:rsidP="0090625C">
            <w:pPr>
              <w:pStyle w:val="TAL"/>
            </w:pPr>
            <w:r>
              <w:rPr>
                <w:lang w:eastAsia="zh-CN"/>
              </w:rPr>
              <w:lastRenderedPageBreak/>
              <w:t>easInfoToRefresh</w:t>
            </w:r>
          </w:p>
        </w:tc>
        <w:tc>
          <w:tcPr>
            <w:tcW w:w="1843" w:type="dxa"/>
            <w:tcBorders>
              <w:top w:val="single" w:sz="4" w:space="0" w:color="auto"/>
              <w:left w:val="single" w:sz="4" w:space="0" w:color="auto"/>
              <w:bottom w:val="single" w:sz="4" w:space="0" w:color="auto"/>
              <w:right w:val="single" w:sz="4" w:space="0" w:color="auto"/>
            </w:tcBorders>
          </w:tcPr>
          <w:p w14:paraId="6A22EF28" w14:textId="77777777" w:rsidR="00E57D51" w:rsidRDefault="00E57D51" w:rsidP="0090625C">
            <w:pPr>
              <w:pStyle w:val="TAL"/>
              <w:rPr>
                <w:lang w:eastAsia="zh-CN"/>
              </w:rPr>
            </w:pPr>
            <w:r>
              <w:rPr>
                <w:lang w:eastAsia="zh-CN"/>
              </w:rPr>
              <w:t>EasInfoToRefresh</w:t>
            </w:r>
          </w:p>
        </w:tc>
        <w:tc>
          <w:tcPr>
            <w:tcW w:w="283" w:type="dxa"/>
            <w:tcBorders>
              <w:top w:val="single" w:sz="4" w:space="0" w:color="auto"/>
              <w:left w:val="single" w:sz="4" w:space="0" w:color="auto"/>
              <w:bottom w:val="single" w:sz="4" w:space="0" w:color="auto"/>
              <w:right w:val="single" w:sz="4" w:space="0" w:color="auto"/>
            </w:tcBorders>
          </w:tcPr>
          <w:p w14:paraId="593DC0E0" w14:textId="77777777" w:rsidR="00E57D51" w:rsidRDefault="00E57D51" w:rsidP="0090625C">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1D2811" w14:textId="77777777" w:rsidR="00E57D51" w:rsidRDefault="00E57D51" w:rsidP="0090625C">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696F415" w14:textId="77777777" w:rsidR="00E57D51" w:rsidRDefault="00E57D51" w:rsidP="0090625C">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281EB6A7" w14:textId="77777777" w:rsidR="00E57D51" w:rsidRDefault="00E57D51" w:rsidP="0090625C">
            <w:pPr>
              <w:pStyle w:val="TAL"/>
              <w:rPr>
                <w:rFonts w:cs="Arial"/>
                <w:szCs w:val="18"/>
              </w:rPr>
            </w:pPr>
          </w:p>
          <w:p w14:paraId="3D51E329" w14:textId="77777777" w:rsidR="00E57D51" w:rsidRDefault="00E57D51" w:rsidP="0090625C">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0984621B" w14:textId="77777777" w:rsidR="00E57D51" w:rsidRDefault="00E57D51" w:rsidP="0090625C">
            <w:pPr>
              <w:pStyle w:val="TAL"/>
              <w:rPr>
                <w:rFonts w:cs="Arial"/>
                <w:szCs w:val="18"/>
              </w:rPr>
            </w:pPr>
          </w:p>
          <w:p w14:paraId="36B460DA" w14:textId="77777777" w:rsidR="00E57D51" w:rsidRDefault="00E57D51" w:rsidP="0090625C">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0F46A21" w14:textId="77777777" w:rsidR="00E57D51" w:rsidRDefault="00E57D51" w:rsidP="0090625C">
            <w:pPr>
              <w:pStyle w:val="TAC"/>
              <w:rPr>
                <w:rFonts w:cs="Arial"/>
                <w:szCs w:val="18"/>
                <w:lang w:eastAsia="zh-CN"/>
              </w:rPr>
            </w:pPr>
            <w:r>
              <w:rPr>
                <w:lang w:eastAsia="fr-FR"/>
              </w:rPr>
              <w:t>HR-SBO, ISMF-LOM</w:t>
            </w:r>
          </w:p>
        </w:tc>
      </w:tr>
      <w:tr w:rsidR="00E57D51" w14:paraId="0C1A01C3"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1DBAA682" w14:textId="77777777" w:rsidR="00E57D51" w:rsidRDefault="00E57D51" w:rsidP="0090625C">
            <w:pPr>
              <w:pStyle w:val="TAL"/>
              <w:rPr>
                <w:lang w:eastAsia="zh-CN"/>
              </w:rPr>
            </w:pPr>
            <w:r>
              <w:t>targetDnai</w:t>
            </w:r>
          </w:p>
        </w:tc>
        <w:tc>
          <w:tcPr>
            <w:tcW w:w="1843" w:type="dxa"/>
            <w:tcBorders>
              <w:top w:val="single" w:sz="4" w:space="0" w:color="auto"/>
              <w:left w:val="single" w:sz="4" w:space="0" w:color="auto"/>
              <w:bottom w:val="single" w:sz="4" w:space="0" w:color="auto"/>
              <w:right w:val="single" w:sz="4" w:space="0" w:color="auto"/>
            </w:tcBorders>
          </w:tcPr>
          <w:p w14:paraId="1C928AA4" w14:textId="77777777" w:rsidR="00E57D51" w:rsidRDefault="00E57D51" w:rsidP="0090625C">
            <w:pPr>
              <w:pStyle w:val="TAL"/>
              <w:rPr>
                <w:lang w:eastAsia="zh-CN"/>
              </w:rPr>
            </w:pPr>
            <w:r>
              <w:t>Dnai</w:t>
            </w:r>
          </w:p>
        </w:tc>
        <w:tc>
          <w:tcPr>
            <w:tcW w:w="283" w:type="dxa"/>
            <w:tcBorders>
              <w:top w:val="single" w:sz="4" w:space="0" w:color="auto"/>
              <w:left w:val="single" w:sz="4" w:space="0" w:color="auto"/>
              <w:bottom w:val="single" w:sz="4" w:space="0" w:color="auto"/>
              <w:right w:val="single" w:sz="4" w:space="0" w:color="auto"/>
            </w:tcBorders>
          </w:tcPr>
          <w:p w14:paraId="3CDD7F02" w14:textId="77777777" w:rsidR="00E57D51" w:rsidRDefault="00E57D51" w:rsidP="0090625C">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5E49DE" w14:textId="77777777" w:rsidR="00E57D51" w:rsidRDefault="00E57D51" w:rsidP="0090625C">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44490D4" w14:textId="77777777" w:rsidR="00E57D51" w:rsidRDefault="00E57D51" w:rsidP="0090625C">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 </w:t>
            </w:r>
            <w:r>
              <w:t>6.7.3.2 of 3GPP TS 23.548 [74]</w:t>
            </w:r>
            <w:r>
              <w:rPr>
                <w:lang w:eastAsia="zh-CN"/>
              </w:rPr>
              <w:t>)</w:t>
            </w:r>
            <w:r>
              <w:rPr>
                <w:rFonts w:cs="Arial"/>
                <w:szCs w:val="18"/>
                <w:lang w:eastAsia="fr-FR"/>
              </w:rPr>
              <w:t>.</w:t>
            </w:r>
          </w:p>
          <w:p w14:paraId="0575044A" w14:textId="77777777" w:rsidR="00E57D51" w:rsidRPr="000A18C2" w:rsidRDefault="00E57D51" w:rsidP="0090625C">
            <w:pPr>
              <w:pStyle w:val="TAL"/>
              <w:rPr>
                <w:rFonts w:cs="Arial"/>
                <w:szCs w:val="18"/>
                <w:lang w:eastAsia="fr-FR"/>
              </w:rPr>
            </w:pPr>
          </w:p>
          <w:p w14:paraId="75323451" w14:textId="77777777" w:rsidR="00E57D51" w:rsidRDefault="00E57D51" w:rsidP="0090625C">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220DF26D" w14:textId="77777777" w:rsidR="00E57D51" w:rsidRDefault="00E57D51" w:rsidP="0090625C">
            <w:pPr>
              <w:pStyle w:val="TAL"/>
              <w:rPr>
                <w:rFonts w:cs="Arial"/>
                <w:szCs w:val="18"/>
                <w:lang w:eastAsia="zh-CN"/>
              </w:rPr>
            </w:pPr>
            <w:r>
              <w:rPr>
                <w:rFonts w:cs="Arial" w:hint="eastAsia"/>
                <w:szCs w:val="18"/>
                <w:lang w:eastAsia="zh-CN"/>
              </w:rPr>
              <w:t>H</w:t>
            </w:r>
            <w:r>
              <w:rPr>
                <w:rFonts w:cs="Arial"/>
                <w:szCs w:val="18"/>
                <w:lang w:eastAsia="zh-CN"/>
              </w:rPr>
              <w:t>R-SBO</w:t>
            </w:r>
          </w:p>
        </w:tc>
      </w:tr>
      <w:tr w:rsidR="00E57D51" w14:paraId="3BED705B"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5CC2583A" w14:textId="77777777" w:rsidR="00E57D51" w:rsidRDefault="00E57D51" w:rsidP="0090625C">
            <w:pPr>
              <w:pStyle w:val="TAL"/>
            </w:pPr>
            <w:r>
              <w:t>trafficInfluInfo</w:t>
            </w:r>
          </w:p>
        </w:tc>
        <w:tc>
          <w:tcPr>
            <w:tcW w:w="1843" w:type="dxa"/>
            <w:tcBorders>
              <w:top w:val="single" w:sz="4" w:space="0" w:color="auto"/>
              <w:left w:val="single" w:sz="4" w:space="0" w:color="auto"/>
              <w:bottom w:val="single" w:sz="4" w:space="0" w:color="auto"/>
              <w:right w:val="single" w:sz="4" w:space="0" w:color="auto"/>
            </w:tcBorders>
          </w:tcPr>
          <w:p w14:paraId="26BF805D" w14:textId="77777777" w:rsidR="00E57D51" w:rsidRDefault="00E57D51" w:rsidP="0090625C">
            <w:pPr>
              <w:pStyle w:val="TAL"/>
            </w:pPr>
            <w:r>
              <w:t>TrafficInfluenceInfo</w:t>
            </w:r>
          </w:p>
        </w:tc>
        <w:tc>
          <w:tcPr>
            <w:tcW w:w="283" w:type="dxa"/>
            <w:tcBorders>
              <w:top w:val="single" w:sz="4" w:space="0" w:color="auto"/>
              <w:left w:val="single" w:sz="4" w:space="0" w:color="auto"/>
              <w:bottom w:val="single" w:sz="4" w:space="0" w:color="auto"/>
              <w:right w:val="single" w:sz="4" w:space="0" w:color="auto"/>
            </w:tcBorders>
          </w:tcPr>
          <w:p w14:paraId="1BAC3AB7" w14:textId="77777777" w:rsidR="00E57D51" w:rsidRDefault="00E57D51" w:rsidP="0090625C">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554A89" w14:textId="77777777" w:rsidR="00E57D51" w:rsidRDefault="00E57D51" w:rsidP="0090625C">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8192B42" w14:textId="77777777" w:rsidR="00E57D51" w:rsidRDefault="00E57D51" w:rsidP="0090625C">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189D5361" w14:textId="77777777" w:rsidR="00E57D51" w:rsidRDefault="00E57D51" w:rsidP="0090625C">
            <w:pPr>
              <w:pStyle w:val="TAL"/>
              <w:rPr>
                <w:rFonts w:cs="Arial"/>
                <w:szCs w:val="18"/>
              </w:rPr>
            </w:pPr>
          </w:p>
          <w:p w14:paraId="66945FE4" w14:textId="77777777" w:rsidR="00E57D51" w:rsidRDefault="00E57D51" w:rsidP="0090625C">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652F9BBF" w14:textId="77777777" w:rsidR="00E57D51" w:rsidRDefault="00E57D51" w:rsidP="0090625C">
            <w:pPr>
              <w:pStyle w:val="TAL"/>
              <w:rPr>
                <w:rFonts w:cs="Arial"/>
                <w:szCs w:val="18"/>
              </w:rPr>
            </w:pPr>
          </w:p>
          <w:p w14:paraId="6E76DA22" w14:textId="77777777" w:rsidR="00E57D51" w:rsidRDefault="00E57D51" w:rsidP="0090625C">
            <w:pPr>
              <w:pStyle w:val="TAL"/>
              <w:rPr>
                <w:rFonts w:cs="Arial"/>
                <w:szCs w:val="18"/>
                <w:lang w:eastAsia="fr-FR"/>
              </w:rPr>
            </w:pPr>
            <w:r>
              <w:rPr>
                <w:rFonts w:cs="Arial"/>
                <w:szCs w:val="18"/>
                <w:lang w:eastAsia="fr-FR"/>
              </w:rPr>
              <w:t>When present, it shall contain the t</w:t>
            </w:r>
            <w:r w:rsidRPr="00627E2B">
              <w:rPr>
                <w:rFonts w:cs="Arial"/>
                <w:szCs w:val="18"/>
                <w:lang w:eastAsia="fr-FR"/>
              </w:rPr>
              <w:t xml:space="preserve">raffic influence information applicable </w:t>
            </w:r>
            <w:r>
              <w:rPr>
                <w:rFonts w:cs="Arial"/>
                <w:szCs w:val="18"/>
                <w:lang w:eastAsia="fr-FR"/>
              </w:rPr>
              <w:t>at</w:t>
            </w:r>
            <w:r w:rsidRPr="00627E2B">
              <w:rPr>
                <w:rFonts w:cs="Arial"/>
                <w:szCs w:val="18"/>
                <w:lang w:eastAsia="fr-FR"/>
              </w:rPr>
              <w:t xml:space="preserve"> the VP</w:t>
            </w:r>
            <w:r>
              <w:rPr>
                <w:rFonts w:cs="Arial"/>
                <w:szCs w:val="18"/>
                <w:lang w:eastAsia="fr-FR"/>
              </w:rPr>
              <w:t>LMN for the HR-SBO PDU session, or applicable to the PDU session with I-SMF.</w:t>
            </w:r>
          </w:p>
        </w:tc>
        <w:tc>
          <w:tcPr>
            <w:tcW w:w="856" w:type="dxa"/>
            <w:tcBorders>
              <w:top w:val="single" w:sz="4" w:space="0" w:color="auto"/>
              <w:left w:val="single" w:sz="4" w:space="0" w:color="auto"/>
              <w:bottom w:val="single" w:sz="4" w:space="0" w:color="auto"/>
              <w:right w:val="single" w:sz="4" w:space="0" w:color="auto"/>
            </w:tcBorders>
          </w:tcPr>
          <w:p w14:paraId="609B2BD5" w14:textId="77777777" w:rsidR="00E57D51" w:rsidRDefault="00E57D51" w:rsidP="0090625C">
            <w:pPr>
              <w:pStyle w:val="TAC"/>
              <w:rPr>
                <w:rFonts w:cs="Arial"/>
                <w:szCs w:val="18"/>
                <w:lang w:eastAsia="zh-CN"/>
              </w:rPr>
            </w:pPr>
            <w:r>
              <w:rPr>
                <w:rFonts w:cs="Arial"/>
                <w:szCs w:val="18"/>
                <w:lang w:eastAsia="zh-CN"/>
              </w:rPr>
              <w:t>HR-SBO</w:t>
            </w:r>
            <w:r>
              <w:rPr>
                <w:lang w:eastAsia="zh-CN"/>
              </w:rPr>
              <w:t>, ISMF-LOM</w:t>
            </w:r>
          </w:p>
        </w:tc>
      </w:tr>
      <w:tr w:rsidR="00E57D51" w14:paraId="060EA8C8"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1EFC3511" w14:textId="77777777" w:rsidR="00E57D51" w:rsidRDefault="00E57D51" w:rsidP="0090625C">
            <w:pPr>
              <w:pStyle w:val="TAL"/>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4C8C9721" w14:textId="77777777" w:rsidR="00E57D51" w:rsidRDefault="00E57D51" w:rsidP="0090625C">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488EB18B" w14:textId="77777777" w:rsidR="00E57D51" w:rsidRDefault="00E57D51" w:rsidP="0090625C">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253DF232" w14:textId="77777777" w:rsidR="00E57D51" w:rsidRDefault="00E57D51" w:rsidP="0090625C">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548133B1" w14:textId="77777777" w:rsidR="00E57D51" w:rsidRDefault="00E57D51" w:rsidP="0090625C">
            <w:pPr>
              <w:pStyle w:val="TAL"/>
              <w:rPr>
                <w:szCs w:val="18"/>
              </w:rPr>
            </w:pPr>
            <w:r>
              <w:rPr>
                <w:szCs w:val="18"/>
              </w:rPr>
              <w:t>This IE should be included by the old V-SMF/I-SMF if received from the (H-)SMF.</w:t>
            </w:r>
          </w:p>
          <w:p w14:paraId="7BA8EABC" w14:textId="77777777" w:rsidR="00E57D51" w:rsidRDefault="00E57D51" w:rsidP="0090625C">
            <w:pPr>
              <w:pStyle w:val="TAL"/>
              <w:rPr>
                <w:szCs w:val="18"/>
              </w:rPr>
            </w:pPr>
          </w:p>
          <w:p w14:paraId="1A421B8C" w14:textId="77777777" w:rsidR="00E57D51" w:rsidRPr="0023448E" w:rsidRDefault="00E57D51" w:rsidP="0090625C">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7527770A" w14:textId="77777777" w:rsidR="00E57D51" w:rsidRDefault="00E57D51" w:rsidP="0090625C">
            <w:pPr>
              <w:pStyle w:val="TAL"/>
              <w:rPr>
                <w:rFonts w:cs="Arial"/>
                <w:szCs w:val="18"/>
                <w:lang w:eastAsia="zh-CN"/>
              </w:rPr>
            </w:pPr>
          </w:p>
        </w:tc>
      </w:tr>
      <w:tr w:rsidR="00E57D51" w14:paraId="20530629"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7B6DB4BA" w14:textId="77777777" w:rsidR="00E57D51" w:rsidRDefault="00E57D51" w:rsidP="0090625C">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3ABB4CFD" w14:textId="77777777" w:rsidR="00E57D51" w:rsidRDefault="00E57D51" w:rsidP="0090625C">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3E8564D8" w14:textId="77777777" w:rsidR="00E57D51" w:rsidRDefault="00E57D51" w:rsidP="0090625C">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1E7A91A1" w14:textId="77777777" w:rsidR="00E57D51" w:rsidRDefault="00E57D51" w:rsidP="0090625C">
            <w:pPr>
              <w:pStyle w:val="TAL"/>
              <w:rPr>
                <w:szCs w:val="18"/>
                <w:lang w:eastAsia="fr-FR"/>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F319B30" w14:textId="77777777" w:rsidR="00E57D51" w:rsidRDefault="00E57D51" w:rsidP="0090625C">
            <w:pPr>
              <w:pStyle w:val="TAL"/>
              <w:rPr>
                <w:rFonts w:cs="Arial"/>
                <w:szCs w:val="18"/>
              </w:rPr>
            </w:pPr>
            <w:r>
              <w:rPr>
                <w:rFonts w:cs="Arial"/>
                <w:szCs w:val="18"/>
              </w:rPr>
              <w:t>This IE shall be present for a PDU session with an I-SMF, during an I-SMF change</w:t>
            </w:r>
            <w:r>
              <w:t xml:space="preserve">, </w:t>
            </w:r>
            <w:r>
              <w:rPr>
                <w:rFonts w:cs="Arial"/>
                <w:szCs w:val="18"/>
              </w:rPr>
              <w:t>if I-SMF based local offloading management was allowed by the SMF and the request indicates that the new I-SMF supports I-SMF based local offloading management.</w:t>
            </w:r>
          </w:p>
          <w:p w14:paraId="0D1B6824" w14:textId="77777777" w:rsidR="00E57D51" w:rsidRDefault="00E57D51" w:rsidP="0090625C">
            <w:pPr>
              <w:pStyle w:val="TAL"/>
              <w:rPr>
                <w:rFonts w:cs="Arial"/>
                <w:szCs w:val="18"/>
              </w:rPr>
            </w:pPr>
          </w:p>
          <w:p w14:paraId="6F76EF89" w14:textId="77777777" w:rsidR="00E57D51" w:rsidRDefault="00E57D51" w:rsidP="0090625C">
            <w:pPr>
              <w:pStyle w:val="TAL"/>
              <w:rPr>
                <w:rFonts w:eastAsia="Malgun Gothic"/>
                <w:lang w:eastAsia="ko-KR"/>
              </w:rPr>
            </w:pPr>
            <w:r>
              <w:rPr>
                <w:rFonts w:cs="Arial"/>
                <w:szCs w:val="18"/>
              </w:rPr>
              <w:t xml:space="preserve">When present, it shall </w:t>
            </w:r>
            <w:r>
              <w:rPr>
                <w:rFonts w:eastAsia="Malgun Gothic"/>
                <w:lang w:eastAsia="ko-KR"/>
              </w:rPr>
              <w:t>Indicate whether I-SMF based local offloading management was allowed by the SMF</w:t>
            </w:r>
          </w:p>
          <w:p w14:paraId="40D05F65" w14:textId="77777777" w:rsidR="00E57D51" w:rsidRDefault="00E57D51" w:rsidP="0090625C">
            <w:pPr>
              <w:pStyle w:val="TAL"/>
              <w:rPr>
                <w:rFonts w:eastAsiaTheme="minorEastAsia" w:cs="Arial"/>
                <w:szCs w:val="18"/>
              </w:rPr>
            </w:pPr>
            <w:r>
              <w:rPr>
                <w:rFonts w:cs="Arial"/>
                <w:szCs w:val="18"/>
              </w:rPr>
              <w:t>- true: allowed</w:t>
            </w:r>
          </w:p>
          <w:p w14:paraId="14E86CA7" w14:textId="77777777" w:rsidR="00E57D51" w:rsidRDefault="00E57D51" w:rsidP="0090625C">
            <w:pPr>
              <w:pStyle w:val="TAL"/>
              <w:rPr>
                <w:rFonts w:cs="Arial"/>
                <w:szCs w:val="18"/>
              </w:rPr>
            </w:pPr>
            <w:r>
              <w:rPr>
                <w:rFonts w:cs="Arial"/>
                <w:szCs w:val="18"/>
              </w:rPr>
              <w:t>- false: not allowed</w:t>
            </w:r>
          </w:p>
          <w:p w14:paraId="339CF6AB" w14:textId="77777777" w:rsidR="00E57D51" w:rsidRDefault="00E57D51" w:rsidP="0090625C">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27AFDA36" w14:textId="77777777" w:rsidR="00E57D51" w:rsidRDefault="00E57D51" w:rsidP="0090625C">
            <w:pPr>
              <w:pStyle w:val="TAC"/>
              <w:rPr>
                <w:rFonts w:cs="Arial"/>
                <w:szCs w:val="18"/>
                <w:lang w:eastAsia="zh-CN"/>
              </w:rPr>
            </w:pPr>
            <w:r>
              <w:rPr>
                <w:lang w:eastAsia="zh-CN"/>
              </w:rPr>
              <w:t>ISMF-LOM</w:t>
            </w:r>
          </w:p>
        </w:tc>
      </w:tr>
      <w:tr w:rsidR="00E57D51" w14:paraId="6113AAA9"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2C2023BE" w14:textId="77777777" w:rsidR="00E57D51" w:rsidRDefault="00E57D51" w:rsidP="0090625C">
            <w:pPr>
              <w:pStyle w:val="TAL"/>
              <w:rPr>
                <w:lang w:eastAsia="zh-CN"/>
              </w:rPr>
            </w:pPr>
            <w:r>
              <w:rPr>
                <w:lang w:eastAsia="zh-CN"/>
              </w:rPr>
              <w:lastRenderedPageBreak/>
              <w:t>dnsAddr</w:t>
            </w:r>
          </w:p>
        </w:tc>
        <w:tc>
          <w:tcPr>
            <w:tcW w:w="1843" w:type="dxa"/>
            <w:tcBorders>
              <w:top w:val="single" w:sz="4" w:space="0" w:color="auto"/>
              <w:left w:val="single" w:sz="4" w:space="0" w:color="auto"/>
              <w:bottom w:val="single" w:sz="4" w:space="0" w:color="auto"/>
              <w:right w:val="single" w:sz="4" w:space="0" w:color="auto"/>
            </w:tcBorders>
          </w:tcPr>
          <w:p w14:paraId="6808097C" w14:textId="77777777" w:rsidR="00E57D51" w:rsidRDefault="00E57D51" w:rsidP="0090625C">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1760D59B" w14:textId="77777777" w:rsidR="00E57D51" w:rsidRDefault="00E57D51" w:rsidP="0090625C">
            <w:pPr>
              <w:pStyle w:val="TAC"/>
              <w:rPr>
                <w:szCs w:val="18"/>
                <w:lang w:eastAsia="fr-FR"/>
              </w:rPr>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78EF62F0" w14:textId="77777777" w:rsidR="00E57D51" w:rsidRDefault="00E57D51" w:rsidP="0090625C">
            <w:pPr>
              <w:pStyle w:val="TAL"/>
              <w:rPr>
                <w:szCs w:val="18"/>
                <w:lang w:eastAsia="fr-FR"/>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12B383E8" w14:textId="77777777" w:rsidR="00E57D51" w:rsidRDefault="00E57D51" w:rsidP="0090625C">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0BD8125B" w14:textId="77777777" w:rsidR="00E57D51" w:rsidRDefault="00E57D51" w:rsidP="0090625C">
            <w:pPr>
              <w:pStyle w:val="TAL"/>
              <w:rPr>
                <w:rFonts w:cs="Arial"/>
                <w:szCs w:val="18"/>
                <w:lang w:eastAsia="fr-FR"/>
              </w:rPr>
            </w:pPr>
          </w:p>
          <w:p w14:paraId="7B44F3F0" w14:textId="77777777" w:rsidR="00E57D51" w:rsidRDefault="00E57D51" w:rsidP="0090625C">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w:t>
            </w:r>
            <w:r>
              <w:rPr>
                <w:noProof/>
              </w:rPr>
              <w:t xml:space="preserve">the DNS server address </w:t>
            </w:r>
            <w:r>
              <w:t>to be used for DNS requests related with traffic not to be subject to Local Offloading Management</w:t>
            </w:r>
            <w:r>
              <w:rPr>
                <w:noProof/>
                <w:lang w:eastAsia="fr-FR"/>
              </w:rPr>
              <w:t>.</w:t>
            </w:r>
          </w:p>
          <w:p w14:paraId="1F4F37F3" w14:textId="77777777" w:rsidR="00E57D51" w:rsidRDefault="00E57D51" w:rsidP="0090625C">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3D221F33" w14:textId="77777777" w:rsidR="00E57D51" w:rsidRDefault="00E57D51" w:rsidP="0090625C">
            <w:pPr>
              <w:pStyle w:val="TAC"/>
              <w:rPr>
                <w:rFonts w:cs="Arial"/>
                <w:szCs w:val="18"/>
                <w:lang w:eastAsia="zh-CN"/>
              </w:rPr>
            </w:pPr>
            <w:r w:rsidRPr="00DA5D01">
              <w:rPr>
                <w:lang w:eastAsia="zh-CN"/>
              </w:rPr>
              <w:t>ISMF-LOM</w:t>
            </w:r>
          </w:p>
        </w:tc>
      </w:tr>
      <w:tr w:rsidR="00E57D51" w14:paraId="0A537B9C"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4A870C01" w14:textId="77777777" w:rsidR="00E57D51" w:rsidRDefault="00E57D51" w:rsidP="0090625C">
            <w:pPr>
              <w:pStyle w:val="TAL"/>
              <w:rPr>
                <w:lang w:eastAsia="zh-CN"/>
              </w:rPr>
            </w:pPr>
            <w:r>
              <w:rPr>
                <w:lang w:eastAsia="zh-CN"/>
              </w:rPr>
              <w:t>psaUpfAddr</w:t>
            </w:r>
          </w:p>
        </w:tc>
        <w:tc>
          <w:tcPr>
            <w:tcW w:w="1843" w:type="dxa"/>
            <w:tcBorders>
              <w:top w:val="single" w:sz="4" w:space="0" w:color="auto"/>
              <w:left w:val="single" w:sz="4" w:space="0" w:color="auto"/>
              <w:bottom w:val="single" w:sz="4" w:space="0" w:color="auto"/>
              <w:right w:val="single" w:sz="4" w:space="0" w:color="auto"/>
            </w:tcBorders>
          </w:tcPr>
          <w:p w14:paraId="39E470CF" w14:textId="77777777" w:rsidR="00E57D51" w:rsidRDefault="00E57D51" w:rsidP="0090625C">
            <w:pPr>
              <w:pStyle w:val="TAL"/>
              <w:rPr>
                <w:lang w:eastAsia="zh-CN"/>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0BC88500" w14:textId="77777777" w:rsidR="00E57D51" w:rsidRDefault="00E57D51" w:rsidP="0090625C">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26A315A3" w14:textId="77777777" w:rsidR="00E57D51" w:rsidRDefault="00E57D51" w:rsidP="0090625C">
            <w:pPr>
              <w:pStyle w:val="TAL"/>
              <w:rPr>
                <w:szCs w:val="18"/>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981D060" w14:textId="77777777" w:rsidR="00E57D51" w:rsidRDefault="00E57D51" w:rsidP="0090625C">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6423DB9F" w14:textId="77777777" w:rsidR="00E57D51" w:rsidRDefault="00E57D51" w:rsidP="0090625C">
            <w:pPr>
              <w:pStyle w:val="TAL"/>
              <w:rPr>
                <w:rFonts w:cs="Arial"/>
                <w:szCs w:val="18"/>
              </w:rPr>
            </w:pPr>
          </w:p>
          <w:p w14:paraId="4EAD606A" w14:textId="77777777" w:rsidR="00E57D51" w:rsidRDefault="00E57D51" w:rsidP="0090625C">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p w14:paraId="6C58B3CC" w14:textId="77777777" w:rsidR="00E57D51" w:rsidRDefault="00E57D51" w:rsidP="0090625C">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21F68B87" w14:textId="77777777" w:rsidR="00E57D51" w:rsidRDefault="00E57D51" w:rsidP="0090625C">
            <w:pPr>
              <w:pStyle w:val="TAC"/>
              <w:rPr>
                <w:rFonts w:cs="Arial"/>
                <w:szCs w:val="18"/>
                <w:lang w:eastAsia="zh-CN"/>
              </w:rPr>
            </w:pPr>
            <w:r w:rsidRPr="00DA5D01">
              <w:rPr>
                <w:lang w:eastAsia="zh-CN"/>
              </w:rPr>
              <w:t>ISMF-LOM</w:t>
            </w:r>
          </w:p>
        </w:tc>
      </w:tr>
      <w:tr w:rsidR="00E57D51" w14:paraId="4F02EE38" w14:textId="77777777" w:rsidTr="0090625C">
        <w:trPr>
          <w:jc w:val="center"/>
        </w:trPr>
        <w:tc>
          <w:tcPr>
            <w:tcW w:w="1838" w:type="dxa"/>
            <w:tcBorders>
              <w:top w:val="single" w:sz="4" w:space="0" w:color="auto"/>
              <w:left w:val="single" w:sz="4" w:space="0" w:color="auto"/>
              <w:bottom w:val="single" w:sz="4" w:space="0" w:color="auto"/>
              <w:right w:val="single" w:sz="4" w:space="0" w:color="auto"/>
            </w:tcBorders>
          </w:tcPr>
          <w:p w14:paraId="3FB9C0AD" w14:textId="77777777" w:rsidR="00E57D51" w:rsidRDefault="00E57D51" w:rsidP="0090625C">
            <w:pPr>
              <w:pStyle w:val="TAL"/>
              <w:rPr>
                <w:lang w:eastAsia="zh-CN"/>
              </w:rPr>
            </w:pPr>
            <w:r>
              <w:rPr>
                <w:lang w:eastAsia="zh-CN"/>
              </w:rPr>
              <w:t>localOffloadingInfoList</w:t>
            </w:r>
          </w:p>
        </w:tc>
        <w:tc>
          <w:tcPr>
            <w:tcW w:w="1843" w:type="dxa"/>
            <w:tcBorders>
              <w:top w:val="single" w:sz="4" w:space="0" w:color="auto"/>
              <w:left w:val="single" w:sz="4" w:space="0" w:color="auto"/>
              <w:bottom w:val="single" w:sz="4" w:space="0" w:color="auto"/>
              <w:right w:val="single" w:sz="4" w:space="0" w:color="auto"/>
            </w:tcBorders>
          </w:tcPr>
          <w:p w14:paraId="54217EBE" w14:textId="77777777" w:rsidR="00E57D51" w:rsidRDefault="00E57D51" w:rsidP="0090625C">
            <w:pPr>
              <w:pStyle w:val="TAL"/>
              <w:rPr>
                <w:lang w:eastAsia="zh-CN"/>
              </w:rPr>
            </w:pPr>
            <w:r>
              <w:t>array(LocalOffloading</w:t>
            </w:r>
            <w:r w:rsidRPr="00FD4671">
              <w:rPr>
                <w:noProof/>
              </w:rPr>
              <w:t>Management</w:t>
            </w:r>
            <w:r>
              <w:t>Info)</w:t>
            </w:r>
          </w:p>
        </w:tc>
        <w:tc>
          <w:tcPr>
            <w:tcW w:w="283" w:type="dxa"/>
            <w:tcBorders>
              <w:top w:val="single" w:sz="4" w:space="0" w:color="auto"/>
              <w:left w:val="single" w:sz="4" w:space="0" w:color="auto"/>
              <w:bottom w:val="single" w:sz="4" w:space="0" w:color="auto"/>
              <w:right w:val="single" w:sz="4" w:space="0" w:color="auto"/>
            </w:tcBorders>
          </w:tcPr>
          <w:p w14:paraId="24082D52" w14:textId="77777777" w:rsidR="00E57D51" w:rsidRDefault="00E57D51" w:rsidP="0090625C">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68BF64A6" w14:textId="77777777" w:rsidR="00E57D51" w:rsidRDefault="00E57D51" w:rsidP="0090625C">
            <w:pPr>
              <w:pStyle w:val="TAL"/>
              <w:rPr>
                <w:szCs w:val="18"/>
                <w:lang w:eastAsia="fr-FR"/>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1185278C" w14:textId="77777777" w:rsidR="00E57D51" w:rsidRDefault="00E57D51" w:rsidP="0090625C">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3C4AE746" w14:textId="77777777" w:rsidR="00E57D51" w:rsidRDefault="00E57D51" w:rsidP="0090625C">
            <w:pPr>
              <w:pStyle w:val="TAL"/>
              <w:rPr>
                <w:rFonts w:cs="Arial"/>
                <w:szCs w:val="18"/>
              </w:rPr>
            </w:pPr>
          </w:p>
          <w:p w14:paraId="209731DD" w14:textId="77777777" w:rsidR="00E57D51" w:rsidRDefault="00E57D51" w:rsidP="0090625C">
            <w:pPr>
              <w:pStyle w:val="TAL"/>
              <w:rPr>
                <w:rFonts w:cs="Arial"/>
                <w:szCs w:val="18"/>
              </w:rPr>
            </w:pPr>
            <w:r>
              <w:rPr>
                <w:rFonts w:cs="Arial"/>
                <w:szCs w:val="18"/>
              </w:rPr>
              <w:t>When present, it shall contain the Local Offloading Information list applicable to the PDU session and whose offload identifiers are not yet known by the target I-SMF.</w:t>
            </w:r>
          </w:p>
          <w:p w14:paraId="63609F0F" w14:textId="77777777" w:rsidR="00E57D51" w:rsidRDefault="00E57D51" w:rsidP="0090625C">
            <w:pPr>
              <w:pStyle w:val="TAL"/>
              <w:rPr>
                <w:rFonts w:cs="Arial"/>
                <w:szCs w:val="18"/>
              </w:rPr>
            </w:pPr>
          </w:p>
          <w:p w14:paraId="0CC2EFFF" w14:textId="77777777" w:rsidR="00E57D51" w:rsidRDefault="00E57D51" w:rsidP="0090625C">
            <w:pPr>
              <w:pStyle w:val="TAL"/>
              <w:rPr>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2D7DD28B" w14:textId="77777777" w:rsidR="00E57D51" w:rsidRDefault="00E57D51" w:rsidP="0090625C">
            <w:pPr>
              <w:pStyle w:val="TAC"/>
              <w:rPr>
                <w:rFonts w:cs="Arial"/>
                <w:szCs w:val="18"/>
                <w:lang w:eastAsia="zh-CN"/>
              </w:rPr>
            </w:pPr>
            <w:r w:rsidRPr="00DA5D01">
              <w:rPr>
                <w:lang w:eastAsia="zh-CN"/>
              </w:rPr>
              <w:t>ISMF-LOM</w:t>
            </w:r>
          </w:p>
        </w:tc>
      </w:tr>
      <w:tr w:rsidR="008454D9" w14:paraId="48826128" w14:textId="77777777" w:rsidTr="0090625C">
        <w:trPr>
          <w:jc w:val="center"/>
          <w:ins w:id="51" w:author="Ericsson JL CT4#130" w:date="2025-08-27T21:24:00Z"/>
        </w:trPr>
        <w:tc>
          <w:tcPr>
            <w:tcW w:w="1838" w:type="dxa"/>
            <w:tcBorders>
              <w:top w:val="single" w:sz="4" w:space="0" w:color="auto"/>
              <w:left w:val="single" w:sz="4" w:space="0" w:color="auto"/>
              <w:bottom w:val="single" w:sz="4" w:space="0" w:color="auto"/>
              <w:right w:val="single" w:sz="4" w:space="0" w:color="auto"/>
            </w:tcBorders>
          </w:tcPr>
          <w:p w14:paraId="234F2F91" w14:textId="78CFC425" w:rsidR="008454D9" w:rsidRDefault="008454D9" w:rsidP="008454D9">
            <w:pPr>
              <w:pStyle w:val="TAL"/>
              <w:rPr>
                <w:ins w:id="52" w:author="Ericsson JL CT4#130" w:date="2025-08-27T21:24:00Z" w16du:dateUtc="2025-08-27T19:24:00Z"/>
                <w:lang w:eastAsia="zh-CN"/>
              </w:rPr>
            </w:pPr>
            <w:ins w:id="53" w:author="Ericsson JL CT4#130" w:date="2025-08-27T21:24:00Z" w16du:dateUtc="2025-08-27T19:24:00Z">
              <w:r w:rsidRPr="00906D63">
                <w:t>priority</w:t>
              </w:r>
            </w:ins>
            <w:ins w:id="54" w:author="Ericsson JL CT4#130 Rev1" w:date="2025-08-28T14:22:00Z" w16du:dateUtc="2025-08-28T12:22:00Z">
              <w:r w:rsidR="00C86CD6">
                <w:t>User</w:t>
              </w:r>
            </w:ins>
            <w:ins w:id="55" w:author="Ericsson JL CT4#130" w:date="2025-08-27T21:24:00Z" w16du:dateUtc="2025-08-27T19:24:00Z">
              <w:r>
                <w:t>Ind</w:t>
              </w:r>
            </w:ins>
          </w:p>
        </w:tc>
        <w:tc>
          <w:tcPr>
            <w:tcW w:w="1843" w:type="dxa"/>
            <w:tcBorders>
              <w:top w:val="single" w:sz="4" w:space="0" w:color="auto"/>
              <w:left w:val="single" w:sz="4" w:space="0" w:color="auto"/>
              <w:bottom w:val="single" w:sz="4" w:space="0" w:color="auto"/>
              <w:right w:val="single" w:sz="4" w:space="0" w:color="auto"/>
            </w:tcBorders>
          </w:tcPr>
          <w:p w14:paraId="2FE08786" w14:textId="18D39AFA" w:rsidR="008454D9" w:rsidRDefault="008454D9" w:rsidP="008454D9">
            <w:pPr>
              <w:pStyle w:val="TAL"/>
              <w:rPr>
                <w:ins w:id="56" w:author="Ericsson JL CT4#130" w:date="2025-08-27T21:24:00Z" w16du:dateUtc="2025-08-27T19:24:00Z"/>
              </w:rPr>
            </w:pPr>
            <w:ins w:id="57" w:author="Ericsson JL CT4#130" w:date="2025-08-27T21:24:00Z" w16du:dateUtc="2025-08-27T19:24:00Z">
              <w:r w:rsidRPr="00906D63">
                <w:t>boolean</w:t>
              </w:r>
            </w:ins>
          </w:p>
        </w:tc>
        <w:tc>
          <w:tcPr>
            <w:tcW w:w="283" w:type="dxa"/>
            <w:tcBorders>
              <w:top w:val="single" w:sz="4" w:space="0" w:color="auto"/>
              <w:left w:val="single" w:sz="4" w:space="0" w:color="auto"/>
              <w:bottom w:val="single" w:sz="4" w:space="0" w:color="auto"/>
              <w:right w:val="single" w:sz="4" w:space="0" w:color="auto"/>
            </w:tcBorders>
          </w:tcPr>
          <w:p w14:paraId="53BBDBD9" w14:textId="08ED158E" w:rsidR="008454D9" w:rsidRDefault="008454D9" w:rsidP="008454D9">
            <w:pPr>
              <w:pStyle w:val="TAC"/>
              <w:rPr>
                <w:ins w:id="58" w:author="Ericsson JL CT4#130" w:date="2025-08-27T21:24:00Z" w16du:dateUtc="2025-08-27T19:24:00Z"/>
              </w:rPr>
            </w:pPr>
            <w:ins w:id="59" w:author="Ericsson JL CT4#130" w:date="2025-08-27T21:24:00Z" w16du:dateUtc="2025-08-27T19:24:00Z">
              <w:r w:rsidRPr="00906D63">
                <w:t>C</w:t>
              </w:r>
            </w:ins>
          </w:p>
        </w:tc>
        <w:tc>
          <w:tcPr>
            <w:tcW w:w="567" w:type="dxa"/>
            <w:tcBorders>
              <w:top w:val="single" w:sz="4" w:space="0" w:color="auto"/>
              <w:left w:val="single" w:sz="4" w:space="0" w:color="auto"/>
              <w:bottom w:val="single" w:sz="4" w:space="0" w:color="auto"/>
              <w:right w:val="single" w:sz="4" w:space="0" w:color="auto"/>
            </w:tcBorders>
          </w:tcPr>
          <w:p w14:paraId="68EDE833" w14:textId="0A60ACED" w:rsidR="008454D9" w:rsidRDefault="008454D9" w:rsidP="008454D9">
            <w:pPr>
              <w:pStyle w:val="TAL"/>
              <w:rPr>
                <w:ins w:id="60" w:author="Ericsson JL CT4#130" w:date="2025-08-27T21:24:00Z" w16du:dateUtc="2025-08-27T19:24:00Z"/>
                <w:lang w:eastAsia="zh-CN"/>
              </w:rPr>
            </w:pPr>
            <w:ins w:id="61" w:author="Ericsson JL CT4#130" w:date="2025-08-27T21:24:00Z" w16du:dateUtc="2025-08-27T19:24:00Z">
              <w:r w:rsidRPr="00906D63">
                <w:t>0..1</w:t>
              </w:r>
            </w:ins>
          </w:p>
        </w:tc>
        <w:tc>
          <w:tcPr>
            <w:tcW w:w="4536" w:type="dxa"/>
            <w:tcBorders>
              <w:top w:val="single" w:sz="4" w:space="0" w:color="auto"/>
              <w:left w:val="single" w:sz="4" w:space="0" w:color="auto"/>
              <w:bottom w:val="single" w:sz="4" w:space="0" w:color="auto"/>
              <w:right w:val="single" w:sz="4" w:space="0" w:color="auto"/>
            </w:tcBorders>
          </w:tcPr>
          <w:p w14:paraId="39D6A663" w14:textId="222A77DD" w:rsidR="008454D9" w:rsidRDefault="008454D9" w:rsidP="008454D9">
            <w:pPr>
              <w:pStyle w:val="TAL"/>
              <w:rPr>
                <w:ins w:id="62" w:author="Ericsson JL CT4#130" w:date="2025-08-27T21:24:00Z" w16du:dateUtc="2025-08-27T19:24:00Z"/>
              </w:rPr>
            </w:pPr>
            <w:ins w:id="63" w:author="Ericsson JL CT4#130" w:date="2025-08-27T21:24:00Z" w16du:dateUtc="2025-08-27T19:24:00Z">
              <w:r w:rsidRPr="00906D63">
                <w:t xml:space="preserve">This IE shall be present </w:t>
              </w:r>
              <w:r>
                <w:t>during</w:t>
              </w:r>
            </w:ins>
            <w:ins w:id="64" w:author="Ericsson JL CT4#130" w:date="2025-08-27T21:25:00Z" w16du:dateUtc="2025-08-27T19:25:00Z">
              <w:r w:rsidR="00FB30BD">
                <w:t xml:space="preserve"> intra VPLMN V-SMF change scenario, if previously received from the AMF</w:t>
              </w:r>
            </w:ins>
            <w:ins w:id="65" w:author="Ericsson JL CT4#130" w:date="2025-08-27T21:26:00Z" w16du:dateUtc="2025-08-27T19:26:00Z">
              <w:r w:rsidR="00FB30BD">
                <w:t xml:space="preserve"> or from old V-SMF</w:t>
              </w:r>
            </w:ins>
            <w:ins w:id="66" w:author="Ericsson JL CT4#130" w:date="2025-08-27T21:24:00Z" w16du:dateUtc="2025-08-27T19:24:00Z">
              <w:r w:rsidRPr="00906D63">
                <w:t>.</w:t>
              </w:r>
            </w:ins>
          </w:p>
          <w:p w14:paraId="7AB9F6D5" w14:textId="77777777" w:rsidR="008454D9" w:rsidRDefault="008454D9" w:rsidP="008454D9">
            <w:pPr>
              <w:pStyle w:val="TAL"/>
              <w:rPr>
                <w:ins w:id="67" w:author="Ericsson JL CT4#130" w:date="2025-08-27T21:24:00Z" w16du:dateUtc="2025-08-27T19:24:00Z"/>
              </w:rPr>
            </w:pPr>
          </w:p>
          <w:p w14:paraId="4B3F4589" w14:textId="77777777" w:rsidR="008454D9" w:rsidRDefault="008454D9" w:rsidP="008454D9">
            <w:pPr>
              <w:pStyle w:val="TAL"/>
              <w:rPr>
                <w:ins w:id="68" w:author="Ericsson JL CT4#130" w:date="2025-08-27T21:24:00Z" w16du:dateUtc="2025-08-27T19:24:00Z"/>
              </w:rPr>
            </w:pPr>
            <w:ins w:id="69" w:author="Ericsson JL CT4#130" w:date="2025-08-27T21:24:00Z" w16du:dateUtc="2025-08-27T19:24:00Z">
              <w:r>
                <w:t>Presence of this IE of the value false shall be prohibited.</w:t>
              </w:r>
            </w:ins>
          </w:p>
          <w:p w14:paraId="09F1DA9A" w14:textId="555B71DC" w:rsidR="008454D9" w:rsidRDefault="008454D9" w:rsidP="008454D9">
            <w:pPr>
              <w:pStyle w:val="TAL"/>
              <w:rPr>
                <w:ins w:id="70" w:author="Ericsson JL CT4#130" w:date="2025-08-27T21:24:00Z" w16du:dateUtc="2025-08-27T19:24:00Z"/>
                <w:rFonts w:cs="Arial"/>
                <w:szCs w:val="18"/>
              </w:rPr>
            </w:pPr>
            <w:ins w:id="71" w:author="Ericsson JL CT4#130" w:date="2025-08-27T21:24:00Z" w16du:dateUtc="2025-08-27T19:24:00Z">
              <w:r>
                <w:t>(NOTE </w:t>
              </w:r>
              <w:r w:rsidRPr="007A52B7">
                <w:rPr>
                  <w:highlight w:val="yellow"/>
                </w:rPr>
                <w:t>x</w:t>
              </w:r>
              <w:r>
                <w:t>)</w:t>
              </w:r>
            </w:ins>
          </w:p>
        </w:tc>
        <w:tc>
          <w:tcPr>
            <w:tcW w:w="856" w:type="dxa"/>
            <w:tcBorders>
              <w:top w:val="single" w:sz="4" w:space="0" w:color="auto"/>
              <w:left w:val="single" w:sz="4" w:space="0" w:color="auto"/>
              <w:bottom w:val="single" w:sz="4" w:space="0" w:color="auto"/>
              <w:right w:val="single" w:sz="4" w:space="0" w:color="auto"/>
            </w:tcBorders>
          </w:tcPr>
          <w:p w14:paraId="1E5BF2E8" w14:textId="77777777" w:rsidR="008454D9" w:rsidRPr="00DA5D01" w:rsidRDefault="008454D9" w:rsidP="008454D9">
            <w:pPr>
              <w:pStyle w:val="TAC"/>
              <w:rPr>
                <w:ins w:id="72" w:author="Ericsson JL CT4#130" w:date="2025-08-27T21:24:00Z" w16du:dateUtc="2025-08-27T19:24:00Z"/>
                <w:lang w:eastAsia="zh-CN"/>
              </w:rPr>
            </w:pPr>
          </w:p>
        </w:tc>
      </w:tr>
      <w:tr w:rsidR="008454D9" w14:paraId="719FD3CA" w14:textId="77777777" w:rsidTr="0090625C">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3E79BE60" w14:textId="77777777" w:rsidR="008454D9" w:rsidRDefault="008454D9" w:rsidP="008454D9">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5F892F28" w14:textId="77777777" w:rsidR="008454D9" w:rsidRDefault="008454D9" w:rsidP="008454D9">
            <w:pPr>
              <w:pStyle w:val="TAN"/>
            </w:pPr>
            <w:r>
              <w:rPr>
                <w:lang w:eastAsia="zh-CN"/>
              </w:rPr>
              <w:t>NOTE 2:</w:t>
            </w:r>
            <w:r>
              <w:rPr>
                <w:lang w:eastAsia="zh-CN"/>
              </w:rPr>
              <w:tab/>
              <w:t xml:space="preserve">See NOTE 7 of </w:t>
            </w:r>
            <w:r>
              <w:rPr>
                <w:noProof/>
              </w:rPr>
              <w:t>Table </w:t>
            </w:r>
            <w:r>
              <w:t>6.1.6.2.10-1.</w:t>
            </w:r>
          </w:p>
          <w:p w14:paraId="2CE2F9E8" w14:textId="77777777" w:rsidR="008454D9" w:rsidRDefault="008454D9" w:rsidP="008454D9">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1A9A1419" w14:textId="77777777" w:rsidR="008454D9" w:rsidRDefault="008454D9" w:rsidP="008454D9">
            <w:pPr>
              <w:pStyle w:val="TAN"/>
            </w:pPr>
            <w:r>
              <w:t>NOTE 4:</w:t>
            </w:r>
            <w:r>
              <w:tab/>
              <w:t>Usage of Charging ID with Uint32 value for roaming scenarios may lead to Charging ID collision between SMFs.</w:t>
            </w:r>
          </w:p>
          <w:p w14:paraId="443803AB" w14:textId="77777777" w:rsidR="008454D9" w:rsidRDefault="008454D9" w:rsidP="008454D9">
            <w:pPr>
              <w:pStyle w:val="TAN"/>
              <w:rPr>
                <w:ins w:id="73" w:author="Ericsson JL CT4#130" w:date="2025-08-27T21:28:00Z" w16du:dateUtc="2025-08-27T19:28:00Z"/>
                <w:lang w:eastAsia="zh-CN"/>
              </w:rPr>
            </w:pPr>
            <w:r>
              <w:t>NOTE 5:</w:t>
            </w:r>
            <w:r>
              <w:tab/>
              <w:t xml:space="preserve">The same </w:t>
            </w:r>
            <w:r>
              <w:rPr>
                <w:lang w:eastAsia="zh-CN"/>
              </w:rPr>
              <w:t>offloadId should not appear in both the vplmnOffloadingInfoList/localOffloadingInfoList and offloadIds attributes. Both vplmnOffloadingInfoList/localOffloadingInfoList and offloadIds attributes may be present when multiple offload identifers apply to the PDU session and some of them are already known by the target V-SMF/I-SMF while others are not yet known by the target V-SMF/I-SMF.</w:t>
            </w:r>
          </w:p>
          <w:p w14:paraId="2401BC41" w14:textId="6BAF8708" w:rsidR="00795953" w:rsidRPr="001E23FA" w:rsidRDefault="00795953" w:rsidP="008454D9">
            <w:pPr>
              <w:pStyle w:val="TAN"/>
            </w:pPr>
            <w:ins w:id="74" w:author="Ericsson JL CT4#130" w:date="2025-08-27T21:28:00Z" w16du:dateUtc="2025-08-27T19:28:00Z">
              <w:r>
                <w:t>NOTE </w:t>
              </w:r>
              <w:r w:rsidRPr="002B35A1">
                <w:rPr>
                  <w:highlight w:val="yellow"/>
                </w:rPr>
                <w:t>x</w:t>
              </w:r>
              <w:r>
                <w:t>:</w:t>
              </w:r>
              <w:r>
                <w:tab/>
                <w:t xml:space="preserve">For a HR PDU Session, if the VPLMN QoS Constraints is enabled and the VPLMN QoS Constraints for high priority PDU sessions and normal PDU sessions are different, the V-SMF shall determine the VPLMN QoS Constraints applicable for this PDU session based on the priority </w:t>
              </w:r>
            </w:ins>
            <w:ins w:id="75" w:author="Ericsson JL CT4#130 Rev1" w:date="2025-08-28T14:22:00Z" w16du:dateUtc="2025-08-28T12:22:00Z">
              <w:r w:rsidR="00C86CD6">
                <w:t xml:space="preserve">user </w:t>
              </w:r>
            </w:ins>
            <w:ins w:id="76" w:author="Ericsson JL CT4#130" w:date="2025-08-27T21:28:00Z" w16du:dateUtc="2025-08-27T19:28:00Z">
              <w:r>
                <w:t>indication.</w:t>
              </w:r>
            </w:ins>
          </w:p>
        </w:tc>
      </w:tr>
    </w:tbl>
    <w:p w14:paraId="2C3CECF6" w14:textId="77777777" w:rsidR="005F3759" w:rsidRPr="00FC6960" w:rsidRDefault="005F3759" w:rsidP="005F3759">
      <w:pPr>
        <w:pStyle w:val="PL"/>
        <w:rPr>
          <w:lang w:val="en-US"/>
        </w:rPr>
      </w:pPr>
    </w:p>
    <w:p w14:paraId="385B6425" w14:textId="77777777" w:rsidR="005F3759" w:rsidRPr="00FC6960" w:rsidRDefault="005F3759" w:rsidP="005F37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49467F1C" w14:textId="77777777" w:rsidR="006C72ED" w:rsidRDefault="006C72ED" w:rsidP="006C72ED">
      <w:pPr>
        <w:pStyle w:val="Heading1"/>
      </w:pPr>
      <w:bookmarkStart w:id="77" w:name="_Toc25074011"/>
      <w:bookmarkStart w:id="78" w:name="_Toc34063203"/>
      <w:bookmarkStart w:id="79" w:name="_Toc43120188"/>
      <w:bookmarkStart w:id="80" w:name="_Toc49768245"/>
      <w:bookmarkStart w:id="81" w:name="_Toc56434421"/>
      <w:bookmarkStart w:id="82" w:name="_Toc200546716"/>
      <w:bookmarkStart w:id="83" w:name="_Hlk104212256"/>
      <w:r>
        <w:t>A.2</w:t>
      </w:r>
      <w:r>
        <w:tab/>
        <w:t>Nsmf_PDUSession API</w:t>
      </w:r>
      <w:bookmarkEnd w:id="77"/>
      <w:bookmarkEnd w:id="78"/>
      <w:bookmarkEnd w:id="79"/>
      <w:bookmarkEnd w:id="80"/>
      <w:bookmarkEnd w:id="81"/>
      <w:bookmarkEnd w:id="82"/>
    </w:p>
    <w:bookmarkEnd w:id="83"/>
    <w:p w14:paraId="3087311C" w14:textId="77777777" w:rsidR="006C72ED" w:rsidRPr="002E5CBA" w:rsidRDefault="006C72ED" w:rsidP="006C72ED">
      <w:pPr>
        <w:pStyle w:val="PL"/>
        <w:rPr>
          <w:lang w:val="en-US"/>
        </w:rPr>
      </w:pPr>
      <w:r w:rsidRPr="002E5CBA">
        <w:rPr>
          <w:lang w:val="en-US"/>
        </w:rPr>
        <w:t>openapi: 3.0.0</w:t>
      </w:r>
    </w:p>
    <w:p w14:paraId="4D73D424" w14:textId="77777777" w:rsidR="006C72ED" w:rsidRPr="002E5CBA" w:rsidRDefault="006C72ED" w:rsidP="006C72ED">
      <w:pPr>
        <w:pStyle w:val="PL"/>
        <w:rPr>
          <w:lang w:val="en-US"/>
        </w:rPr>
      </w:pPr>
    </w:p>
    <w:p w14:paraId="6F9E422A" w14:textId="77777777" w:rsidR="006C72ED" w:rsidRPr="002E5CBA" w:rsidRDefault="006C72ED" w:rsidP="006C72ED">
      <w:pPr>
        <w:pStyle w:val="PL"/>
        <w:rPr>
          <w:lang w:val="en-US"/>
        </w:rPr>
      </w:pPr>
      <w:r w:rsidRPr="002E5CBA">
        <w:rPr>
          <w:lang w:val="en-US"/>
        </w:rPr>
        <w:t>info:</w:t>
      </w:r>
    </w:p>
    <w:p w14:paraId="255D4457" w14:textId="77777777" w:rsidR="006C72ED" w:rsidRPr="002E5CBA" w:rsidRDefault="006C72ED" w:rsidP="006C72ED">
      <w:pPr>
        <w:pStyle w:val="PL"/>
        <w:rPr>
          <w:lang w:val="en-US"/>
        </w:rPr>
      </w:pPr>
      <w:r w:rsidRPr="002E5CBA">
        <w:rPr>
          <w:lang w:val="en-US"/>
        </w:rPr>
        <w:t xml:space="preserve">  version: '</w:t>
      </w:r>
      <w:r>
        <w:rPr>
          <w:lang w:val="en-US"/>
        </w:rPr>
        <w:t>1.4.0-alpha.4</w:t>
      </w:r>
      <w:r w:rsidRPr="002E5CBA">
        <w:rPr>
          <w:lang w:val="en-US"/>
        </w:rPr>
        <w:t>'</w:t>
      </w:r>
    </w:p>
    <w:p w14:paraId="0613737C" w14:textId="77777777" w:rsidR="006C72ED" w:rsidRPr="002E5CBA" w:rsidRDefault="006C72ED" w:rsidP="006C72ED">
      <w:pPr>
        <w:pStyle w:val="PL"/>
        <w:rPr>
          <w:lang w:val="en-US"/>
        </w:rPr>
      </w:pPr>
      <w:r w:rsidRPr="002E5CBA">
        <w:rPr>
          <w:lang w:val="en-US"/>
        </w:rPr>
        <w:t xml:space="preserve">  title: '</w:t>
      </w:r>
      <w:r>
        <w:rPr>
          <w:lang w:val="en-US"/>
        </w:rPr>
        <w:t>Nsmf_PDUSession</w:t>
      </w:r>
      <w:r w:rsidRPr="002E5CBA">
        <w:rPr>
          <w:lang w:val="en-US"/>
        </w:rPr>
        <w:t>'</w:t>
      </w:r>
    </w:p>
    <w:p w14:paraId="3342002A" w14:textId="77777777" w:rsidR="006C72ED" w:rsidRPr="00306EBC" w:rsidRDefault="006C72ED" w:rsidP="006C72ED">
      <w:pPr>
        <w:pStyle w:val="PL"/>
        <w:rPr>
          <w:lang w:val="fr-FR"/>
        </w:rPr>
      </w:pPr>
      <w:r w:rsidRPr="00EA441A">
        <w:t xml:space="preserve">  </w:t>
      </w:r>
      <w:r w:rsidRPr="00306EBC">
        <w:rPr>
          <w:lang w:val="fr-FR"/>
        </w:rPr>
        <w:t>description: |</w:t>
      </w:r>
    </w:p>
    <w:p w14:paraId="060D13DE" w14:textId="77777777" w:rsidR="006C72ED" w:rsidRPr="00306EBC" w:rsidRDefault="006C72ED" w:rsidP="006C72ED">
      <w:pPr>
        <w:pStyle w:val="PL"/>
        <w:rPr>
          <w:lang w:val="fr-FR"/>
        </w:rPr>
      </w:pPr>
      <w:r w:rsidRPr="00306EBC">
        <w:rPr>
          <w:lang w:val="fr-FR"/>
        </w:rPr>
        <w:lastRenderedPageBreak/>
        <w:t xml:space="preserve">    SMF PDU Session Service.  </w:t>
      </w:r>
    </w:p>
    <w:p w14:paraId="3EBFDF80" w14:textId="77777777" w:rsidR="006C72ED" w:rsidRDefault="006C72ED" w:rsidP="006C72ED">
      <w:pPr>
        <w:pStyle w:val="PL"/>
      </w:pPr>
      <w:r w:rsidRPr="00306EBC">
        <w:rPr>
          <w:lang w:val="fr-FR"/>
        </w:rPr>
        <w:t xml:space="preserve">    </w:t>
      </w:r>
      <w:r>
        <w:t xml:space="preserve">© 2025, 3GPP Organizational Partners (ARIB, ATIS, CCSA, ETSI, TSDSI, TTA, TTC).  </w:t>
      </w:r>
    </w:p>
    <w:p w14:paraId="61EDFFA6" w14:textId="77777777" w:rsidR="006C72ED" w:rsidRDefault="006C72ED" w:rsidP="006C72ED">
      <w:pPr>
        <w:pStyle w:val="PL"/>
      </w:pPr>
      <w:r>
        <w:t xml:space="preserve">    All rights reserved.</w:t>
      </w:r>
    </w:p>
    <w:p w14:paraId="02D31395" w14:textId="77777777" w:rsidR="000366FA" w:rsidRPr="00AD1DC5" w:rsidRDefault="000366FA" w:rsidP="006C72ED">
      <w:pPr>
        <w:pStyle w:val="PL"/>
      </w:pPr>
    </w:p>
    <w:p w14:paraId="3C64E457" w14:textId="77777777" w:rsidR="00BC2D03" w:rsidRDefault="00BC2D03" w:rsidP="00BC2D03">
      <w:pPr>
        <w:pStyle w:val="PL"/>
        <w:rPr>
          <w:lang w:val="en-US"/>
        </w:rPr>
      </w:pPr>
      <w:r w:rsidRPr="000366FA">
        <w:rPr>
          <w:rFonts w:ascii="Times New Roman" w:hAnsi="Times New Roman"/>
          <w:b/>
          <w:bCs/>
          <w:color w:val="FF0000"/>
          <w:sz w:val="22"/>
          <w:szCs w:val="28"/>
          <w:lang w:val="en-US"/>
        </w:rPr>
        <w:t>****************** Text skipped for Clarity *******************</w:t>
      </w:r>
    </w:p>
    <w:p w14:paraId="6315EA90" w14:textId="77777777" w:rsidR="006C72ED" w:rsidRDefault="006C72ED" w:rsidP="00E066A5">
      <w:pPr>
        <w:pStyle w:val="PL"/>
        <w:rPr>
          <w:lang w:val="en-US"/>
        </w:rPr>
      </w:pPr>
    </w:p>
    <w:p w14:paraId="41AE5F0B" w14:textId="77777777" w:rsidR="003F2F7A" w:rsidRDefault="003F2F7A" w:rsidP="003F2F7A">
      <w:pPr>
        <w:pStyle w:val="PL"/>
        <w:rPr>
          <w:lang w:val="en-US"/>
        </w:rPr>
      </w:pPr>
      <w:r w:rsidRPr="002E5CBA">
        <w:rPr>
          <w:lang w:val="en-US"/>
        </w:rPr>
        <w:t xml:space="preserve">    SmContextCreateData:</w:t>
      </w:r>
    </w:p>
    <w:p w14:paraId="59810C20" w14:textId="77777777" w:rsidR="003F2F7A" w:rsidRPr="002E5CBA" w:rsidRDefault="003F2F7A" w:rsidP="003F2F7A">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46BB0D61" w14:textId="77777777" w:rsidR="003F2F7A" w:rsidRPr="002E5CBA" w:rsidRDefault="003F2F7A" w:rsidP="003F2F7A">
      <w:pPr>
        <w:pStyle w:val="PL"/>
        <w:rPr>
          <w:lang w:val="en-US"/>
        </w:rPr>
      </w:pPr>
      <w:r w:rsidRPr="002E5CBA">
        <w:rPr>
          <w:lang w:val="en-US"/>
        </w:rPr>
        <w:t xml:space="preserve">      type: object</w:t>
      </w:r>
    </w:p>
    <w:p w14:paraId="10FD0F58" w14:textId="77777777" w:rsidR="003F2F7A" w:rsidRPr="002E5CBA" w:rsidRDefault="003F2F7A" w:rsidP="003F2F7A">
      <w:pPr>
        <w:pStyle w:val="PL"/>
        <w:rPr>
          <w:lang w:val="en-US"/>
        </w:rPr>
      </w:pPr>
      <w:r w:rsidRPr="002E5CBA">
        <w:rPr>
          <w:lang w:val="en-US"/>
        </w:rPr>
        <w:t xml:space="preserve">      properties:</w:t>
      </w:r>
    </w:p>
    <w:p w14:paraId="574252EC" w14:textId="77777777" w:rsidR="003F2F7A" w:rsidRPr="002E5CBA" w:rsidRDefault="003F2F7A" w:rsidP="003F2F7A">
      <w:pPr>
        <w:pStyle w:val="PL"/>
        <w:rPr>
          <w:lang w:val="en-US"/>
        </w:rPr>
      </w:pPr>
      <w:r w:rsidRPr="002E5CBA">
        <w:rPr>
          <w:lang w:val="en-US"/>
        </w:rPr>
        <w:t xml:space="preserve">        supi:</w:t>
      </w:r>
    </w:p>
    <w:p w14:paraId="26740B2B" w14:textId="77777777" w:rsidR="003F2F7A" w:rsidRPr="002E5CBA" w:rsidRDefault="003F2F7A" w:rsidP="003F2F7A">
      <w:pPr>
        <w:pStyle w:val="PL"/>
        <w:rPr>
          <w:lang w:val="en-US"/>
        </w:rPr>
      </w:pPr>
      <w:r w:rsidRPr="002E5CBA">
        <w:rPr>
          <w:lang w:val="en-US"/>
        </w:rPr>
        <w:t xml:space="preserve">          $ref: 'TS29571_CommonData.yaml#/components/schemas/Supi'</w:t>
      </w:r>
    </w:p>
    <w:p w14:paraId="4CDD2585" w14:textId="77777777" w:rsidR="003F2F7A" w:rsidRPr="002E5CBA" w:rsidRDefault="003F2F7A" w:rsidP="003F2F7A">
      <w:pPr>
        <w:pStyle w:val="PL"/>
        <w:rPr>
          <w:lang w:val="en-US"/>
        </w:rPr>
      </w:pPr>
      <w:r w:rsidRPr="002E5CBA">
        <w:rPr>
          <w:lang w:val="en-US"/>
        </w:rPr>
        <w:t xml:space="preserve">        unauthenticatedSupi:</w:t>
      </w:r>
    </w:p>
    <w:p w14:paraId="5AF5424C" w14:textId="77777777" w:rsidR="003F2F7A" w:rsidRPr="002E5CBA" w:rsidRDefault="003F2F7A" w:rsidP="003F2F7A">
      <w:pPr>
        <w:pStyle w:val="PL"/>
        <w:rPr>
          <w:lang w:val="en-US"/>
        </w:rPr>
      </w:pPr>
      <w:r w:rsidRPr="002E5CBA">
        <w:rPr>
          <w:lang w:val="en-US"/>
        </w:rPr>
        <w:t xml:space="preserve">          type: boolean</w:t>
      </w:r>
    </w:p>
    <w:p w14:paraId="0DFD356E" w14:textId="77777777" w:rsidR="003F2F7A" w:rsidRDefault="003F2F7A" w:rsidP="003F2F7A">
      <w:pPr>
        <w:pStyle w:val="PL"/>
        <w:rPr>
          <w:lang w:val="en-US"/>
        </w:rPr>
      </w:pPr>
      <w:r w:rsidRPr="002E5CBA">
        <w:rPr>
          <w:lang w:val="en-US"/>
        </w:rPr>
        <w:t xml:space="preserve">          default:  false</w:t>
      </w:r>
    </w:p>
    <w:p w14:paraId="45F76BF1" w14:textId="77777777" w:rsidR="003F2F7A" w:rsidRPr="002E5CBA" w:rsidRDefault="003F2F7A" w:rsidP="003F2F7A">
      <w:pPr>
        <w:pStyle w:val="PL"/>
        <w:rPr>
          <w:lang w:val="en-US"/>
        </w:rPr>
      </w:pPr>
      <w:r w:rsidRPr="002E5CBA">
        <w:rPr>
          <w:lang w:val="en-US"/>
        </w:rPr>
        <w:t xml:space="preserve">        </w:t>
      </w:r>
      <w:r>
        <w:rPr>
          <w:lang w:val="en-US"/>
        </w:rPr>
        <w:t>roamingUeInd</w:t>
      </w:r>
      <w:r w:rsidRPr="002E5CBA">
        <w:rPr>
          <w:lang w:val="en-US"/>
        </w:rPr>
        <w:t>:</w:t>
      </w:r>
    </w:p>
    <w:p w14:paraId="3FF4D21F" w14:textId="77777777" w:rsidR="003F2F7A" w:rsidRPr="002E5CBA" w:rsidRDefault="003F2F7A" w:rsidP="003F2F7A">
      <w:pPr>
        <w:pStyle w:val="PL"/>
        <w:rPr>
          <w:lang w:val="en-US"/>
        </w:rPr>
      </w:pPr>
      <w:r w:rsidRPr="002E5CBA">
        <w:rPr>
          <w:lang w:val="en-US"/>
        </w:rPr>
        <w:t xml:space="preserve">          type: boolean</w:t>
      </w:r>
    </w:p>
    <w:p w14:paraId="2E2DB35F" w14:textId="77777777" w:rsidR="003F2F7A" w:rsidRPr="002E5CBA" w:rsidRDefault="003F2F7A" w:rsidP="003F2F7A">
      <w:pPr>
        <w:pStyle w:val="PL"/>
        <w:rPr>
          <w:lang w:val="en-US"/>
        </w:rPr>
      </w:pPr>
      <w:r w:rsidRPr="002E5CBA">
        <w:rPr>
          <w:lang w:val="en-US"/>
        </w:rPr>
        <w:t xml:space="preserve">        pei:</w:t>
      </w:r>
    </w:p>
    <w:p w14:paraId="2A4721A0" w14:textId="77777777" w:rsidR="003F2F7A" w:rsidRPr="002E5CBA" w:rsidRDefault="003F2F7A" w:rsidP="003F2F7A">
      <w:pPr>
        <w:pStyle w:val="PL"/>
        <w:rPr>
          <w:lang w:val="en-US"/>
        </w:rPr>
      </w:pPr>
      <w:r w:rsidRPr="002E5CBA">
        <w:rPr>
          <w:lang w:val="en-US"/>
        </w:rPr>
        <w:t xml:space="preserve">          $ref: 'TS29571_CommonData.yaml#/components/schemas/Pei'</w:t>
      </w:r>
    </w:p>
    <w:p w14:paraId="05E1B000" w14:textId="77777777" w:rsidR="003F2F7A" w:rsidRPr="002E5CBA" w:rsidRDefault="003F2F7A" w:rsidP="003F2F7A">
      <w:pPr>
        <w:pStyle w:val="PL"/>
        <w:rPr>
          <w:lang w:val="en-US"/>
        </w:rPr>
      </w:pPr>
      <w:r w:rsidRPr="002E5CBA">
        <w:rPr>
          <w:lang w:val="en-US"/>
        </w:rPr>
        <w:t xml:space="preserve">        gpsi:</w:t>
      </w:r>
    </w:p>
    <w:p w14:paraId="3E299E4E" w14:textId="77777777" w:rsidR="003F2F7A" w:rsidRPr="002E5CBA" w:rsidRDefault="003F2F7A" w:rsidP="003F2F7A">
      <w:pPr>
        <w:pStyle w:val="PL"/>
        <w:rPr>
          <w:lang w:val="en-US"/>
        </w:rPr>
      </w:pPr>
      <w:r w:rsidRPr="002E5CBA">
        <w:rPr>
          <w:lang w:val="en-US"/>
        </w:rPr>
        <w:t xml:space="preserve">          $ref: 'TS29571_CommonData.yaml#/components/schemas/Gpsi'</w:t>
      </w:r>
    </w:p>
    <w:p w14:paraId="5DAAF9EA" w14:textId="77777777" w:rsidR="003F2F7A" w:rsidRPr="002E5CBA" w:rsidRDefault="003F2F7A" w:rsidP="003F2F7A">
      <w:pPr>
        <w:pStyle w:val="PL"/>
        <w:rPr>
          <w:lang w:val="en-US"/>
        </w:rPr>
      </w:pPr>
      <w:r w:rsidRPr="002E5CBA">
        <w:rPr>
          <w:lang w:val="en-US"/>
        </w:rPr>
        <w:t xml:space="preserve">        pduSessionId:</w:t>
      </w:r>
    </w:p>
    <w:p w14:paraId="03426F36" w14:textId="77777777" w:rsidR="003F2F7A" w:rsidRPr="002E5CBA" w:rsidRDefault="003F2F7A" w:rsidP="003F2F7A">
      <w:pPr>
        <w:pStyle w:val="PL"/>
        <w:rPr>
          <w:lang w:val="en-US"/>
        </w:rPr>
      </w:pPr>
      <w:r w:rsidRPr="002E5CBA">
        <w:rPr>
          <w:lang w:val="en-US"/>
        </w:rPr>
        <w:t xml:space="preserve">          $ref: 'TS29571_CommonData.yaml#/components/schemas/PduSessionId'</w:t>
      </w:r>
    </w:p>
    <w:p w14:paraId="26B11EFE" w14:textId="77777777" w:rsidR="003F2F7A" w:rsidRPr="002E5CBA" w:rsidRDefault="003F2F7A" w:rsidP="003F2F7A">
      <w:pPr>
        <w:pStyle w:val="PL"/>
        <w:rPr>
          <w:lang w:val="en-US"/>
        </w:rPr>
      </w:pPr>
      <w:r w:rsidRPr="002E5CBA">
        <w:rPr>
          <w:lang w:val="en-US"/>
        </w:rPr>
        <w:t xml:space="preserve">        dnn:</w:t>
      </w:r>
    </w:p>
    <w:p w14:paraId="73FECED7" w14:textId="77777777" w:rsidR="003F2F7A" w:rsidRDefault="003F2F7A" w:rsidP="003F2F7A">
      <w:pPr>
        <w:pStyle w:val="PL"/>
        <w:rPr>
          <w:lang w:val="en-US"/>
        </w:rPr>
      </w:pPr>
      <w:r w:rsidRPr="002E5CBA">
        <w:rPr>
          <w:lang w:val="en-US"/>
        </w:rPr>
        <w:t xml:space="preserve">          $ref: 'TS29571_CommonData.yaml#/components/schemas/Dnn'</w:t>
      </w:r>
    </w:p>
    <w:p w14:paraId="1151F369" w14:textId="77777777" w:rsidR="003F2F7A" w:rsidRPr="002E5CBA" w:rsidRDefault="003F2F7A" w:rsidP="003F2F7A">
      <w:pPr>
        <w:pStyle w:val="PL"/>
        <w:rPr>
          <w:lang w:val="en-US"/>
        </w:rPr>
      </w:pPr>
      <w:r w:rsidRPr="002E5CBA">
        <w:rPr>
          <w:lang w:val="en-US"/>
        </w:rPr>
        <w:t xml:space="preserve">        </w:t>
      </w:r>
      <w:r>
        <w:rPr>
          <w:rFonts w:hint="eastAsia"/>
          <w:lang w:val="en-US" w:eastAsia="zh-CN"/>
        </w:rPr>
        <w:t>selectedD</w:t>
      </w:r>
      <w:r w:rsidRPr="002E5CBA">
        <w:rPr>
          <w:lang w:val="en-US"/>
        </w:rPr>
        <w:t>nn:</w:t>
      </w:r>
    </w:p>
    <w:p w14:paraId="0FF3CCCD" w14:textId="77777777" w:rsidR="003F2F7A" w:rsidRPr="002E5CBA" w:rsidRDefault="003F2F7A" w:rsidP="003F2F7A">
      <w:pPr>
        <w:pStyle w:val="PL"/>
        <w:rPr>
          <w:lang w:val="en-US"/>
        </w:rPr>
      </w:pPr>
      <w:r w:rsidRPr="002E5CBA">
        <w:rPr>
          <w:lang w:val="en-US"/>
        </w:rPr>
        <w:t xml:space="preserve">          $ref: 'TS29571_CommonData.yaml#/components/schemas/Dnn'</w:t>
      </w:r>
    </w:p>
    <w:p w14:paraId="17049D28" w14:textId="77777777" w:rsidR="003F2F7A" w:rsidRPr="002E5CBA" w:rsidRDefault="003F2F7A" w:rsidP="003F2F7A">
      <w:pPr>
        <w:pStyle w:val="PL"/>
        <w:rPr>
          <w:lang w:val="en-US"/>
        </w:rPr>
      </w:pPr>
      <w:r w:rsidRPr="002E5CBA">
        <w:rPr>
          <w:lang w:val="en-US"/>
        </w:rPr>
        <w:t xml:space="preserve">        sNssai:</w:t>
      </w:r>
    </w:p>
    <w:p w14:paraId="270DC25A" w14:textId="77777777" w:rsidR="003F2F7A" w:rsidRDefault="003F2F7A" w:rsidP="003F2F7A">
      <w:pPr>
        <w:pStyle w:val="PL"/>
        <w:rPr>
          <w:lang w:val="en-US"/>
        </w:rPr>
      </w:pPr>
      <w:r w:rsidRPr="002E5CBA">
        <w:rPr>
          <w:lang w:val="en-US"/>
        </w:rPr>
        <w:t xml:space="preserve">          $ref: 'TS29571_CommonData.yaml#/components/schemas/Snssai'</w:t>
      </w:r>
    </w:p>
    <w:p w14:paraId="55E5C0B9" w14:textId="77777777" w:rsidR="003F2F7A" w:rsidRDefault="003F2F7A" w:rsidP="003F2F7A">
      <w:pPr>
        <w:pStyle w:val="PL"/>
        <w:rPr>
          <w:lang w:val="en-US"/>
        </w:rPr>
      </w:pPr>
      <w:r>
        <w:rPr>
          <w:lang w:val="en-US"/>
        </w:rPr>
        <w:t xml:space="preserve">        altSnssai:</w:t>
      </w:r>
    </w:p>
    <w:p w14:paraId="6A1F64BA" w14:textId="77777777" w:rsidR="003F2F7A" w:rsidRPr="002E5CBA" w:rsidRDefault="003F2F7A" w:rsidP="003F2F7A">
      <w:pPr>
        <w:pStyle w:val="PL"/>
        <w:rPr>
          <w:lang w:val="en-US"/>
        </w:rPr>
      </w:pPr>
      <w:r>
        <w:rPr>
          <w:lang w:val="en-US"/>
        </w:rPr>
        <w:t xml:space="preserve">          $ref: 'TS29571_CommonData.yaml#/components/schemas/Snssai'</w:t>
      </w:r>
    </w:p>
    <w:p w14:paraId="51682682" w14:textId="77777777" w:rsidR="003F2F7A" w:rsidRPr="002E5CBA" w:rsidRDefault="003F2F7A" w:rsidP="003F2F7A">
      <w:pPr>
        <w:pStyle w:val="PL"/>
        <w:rPr>
          <w:lang w:val="en-US"/>
        </w:rPr>
      </w:pPr>
      <w:r w:rsidRPr="002E5CBA">
        <w:rPr>
          <w:lang w:val="en-US"/>
        </w:rPr>
        <w:t xml:space="preserve">        hplmnSnssai:</w:t>
      </w:r>
    </w:p>
    <w:p w14:paraId="239A3B7F" w14:textId="77777777" w:rsidR="003F2F7A" w:rsidRDefault="003F2F7A" w:rsidP="003F2F7A">
      <w:pPr>
        <w:pStyle w:val="PL"/>
        <w:rPr>
          <w:lang w:val="en-US"/>
        </w:rPr>
      </w:pPr>
      <w:r w:rsidRPr="002E5CBA">
        <w:rPr>
          <w:lang w:val="en-US"/>
        </w:rPr>
        <w:t xml:space="preserve">          $ref: 'TS29571_CommonData.yaml#/components/schemas/Snssai'</w:t>
      </w:r>
    </w:p>
    <w:p w14:paraId="6EE92AAF" w14:textId="77777777" w:rsidR="003F2F7A" w:rsidRDefault="003F2F7A" w:rsidP="003F2F7A">
      <w:pPr>
        <w:pStyle w:val="PL"/>
        <w:rPr>
          <w:lang w:val="en-US"/>
        </w:rPr>
      </w:pPr>
      <w:r>
        <w:rPr>
          <w:lang w:val="en-US"/>
        </w:rPr>
        <w:t xml:space="preserve">        altHplmnSnssai:</w:t>
      </w:r>
    </w:p>
    <w:p w14:paraId="02177A95" w14:textId="77777777" w:rsidR="003F2F7A" w:rsidRPr="002E5CBA" w:rsidRDefault="003F2F7A" w:rsidP="003F2F7A">
      <w:pPr>
        <w:pStyle w:val="PL"/>
        <w:rPr>
          <w:lang w:val="en-US"/>
        </w:rPr>
      </w:pPr>
      <w:r>
        <w:rPr>
          <w:lang w:val="en-US"/>
        </w:rPr>
        <w:t xml:space="preserve">          $ref: 'TS29571_CommonData.yaml#/components/schemas/Snssai'</w:t>
      </w:r>
    </w:p>
    <w:p w14:paraId="59C6551C" w14:textId="77777777" w:rsidR="003F2F7A" w:rsidRPr="002E5CBA" w:rsidRDefault="003F2F7A" w:rsidP="003F2F7A">
      <w:pPr>
        <w:pStyle w:val="PL"/>
        <w:rPr>
          <w:lang w:val="en-US"/>
        </w:rPr>
      </w:pPr>
      <w:r w:rsidRPr="002E5CBA">
        <w:rPr>
          <w:lang w:val="en-US"/>
        </w:rPr>
        <w:t xml:space="preserve">        </w:t>
      </w:r>
      <w:r>
        <w:t>servingN</w:t>
      </w:r>
      <w:r w:rsidRPr="002E5CBA">
        <w:rPr>
          <w:lang w:val="en-US"/>
        </w:rPr>
        <w:t>fId:</w:t>
      </w:r>
    </w:p>
    <w:p w14:paraId="28BBE8BE" w14:textId="77777777" w:rsidR="003F2F7A" w:rsidRPr="002E5CBA" w:rsidRDefault="003F2F7A" w:rsidP="003F2F7A">
      <w:pPr>
        <w:pStyle w:val="PL"/>
        <w:rPr>
          <w:lang w:val="en-US"/>
        </w:rPr>
      </w:pPr>
      <w:r w:rsidRPr="002E5CBA">
        <w:rPr>
          <w:lang w:val="en-US"/>
        </w:rPr>
        <w:t xml:space="preserve">          $ref: 'TS29571_CommonData.yaml#/components/schemas/NfInstanceId'</w:t>
      </w:r>
    </w:p>
    <w:p w14:paraId="4BDC9C23" w14:textId="77777777" w:rsidR="003F2F7A" w:rsidRPr="002E5CBA" w:rsidRDefault="003F2F7A" w:rsidP="003F2F7A">
      <w:pPr>
        <w:pStyle w:val="PL"/>
        <w:rPr>
          <w:lang w:val="en-US"/>
        </w:rPr>
      </w:pPr>
      <w:r w:rsidRPr="002E5CBA">
        <w:rPr>
          <w:lang w:val="en-US"/>
        </w:rPr>
        <w:t xml:space="preserve">        </w:t>
      </w:r>
      <w:r>
        <w:rPr>
          <w:lang w:val="en-US"/>
        </w:rPr>
        <w:t>guami</w:t>
      </w:r>
      <w:r w:rsidRPr="002E5CBA">
        <w:rPr>
          <w:lang w:val="en-US"/>
        </w:rPr>
        <w:t>:</w:t>
      </w:r>
    </w:p>
    <w:p w14:paraId="695EBFC2" w14:textId="77777777" w:rsidR="003F2F7A" w:rsidRDefault="003F2F7A" w:rsidP="003F2F7A">
      <w:pPr>
        <w:pStyle w:val="PL"/>
        <w:rPr>
          <w:lang w:val="en-US"/>
        </w:rPr>
      </w:pPr>
      <w:r w:rsidRPr="002E5CBA">
        <w:rPr>
          <w:lang w:val="en-US"/>
        </w:rPr>
        <w:t xml:space="preserve">          $ref: 'TS29571_CommonData.yaml#/components/schemas/</w:t>
      </w:r>
      <w:r>
        <w:rPr>
          <w:lang w:val="en-US"/>
        </w:rPr>
        <w:t>Guami</w:t>
      </w:r>
      <w:r w:rsidRPr="002E5CBA">
        <w:rPr>
          <w:lang w:val="en-US"/>
        </w:rPr>
        <w:t>'</w:t>
      </w:r>
    </w:p>
    <w:p w14:paraId="72EF5588" w14:textId="77777777" w:rsidR="003F2F7A" w:rsidRPr="002E5CBA" w:rsidRDefault="003F2F7A" w:rsidP="003F2F7A">
      <w:pPr>
        <w:pStyle w:val="PL"/>
        <w:rPr>
          <w:lang w:val="en-US"/>
        </w:rPr>
      </w:pPr>
      <w:r w:rsidRPr="002E5CBA">
        <w:rPr>
          <w:lang w:val="en-US"/>
        </w:rPr>
        <w:t xml:space="preserve">        </w:t>
      </w:r>
      <w:r>
        <w:rPr>
          <w:lang w:val="en-US"/>
        </w:rPr>
        <w:t>serviceName</w:t>
      </w:r>
      <w:r w:rsidRPr="002E5CBA">
        <w:rPr>
          <w:lang w:val="en-US"/>
        </w:rPr>
        <w:t>:</w:t>
      </w:r>
    </w:p>
    <w:p w14:paraId="62B13D5D" w14:textId="77777777" w:rsidR="003F2F7A" w:rsidRDefault="003F2F7A" w:rsidP="003F2F7A">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448BF579" w14:textId="77777777" w:rsidR="003F2F7A" w:rsidRPr="002E5CBA" w:rsidRDefault="003F2F7A" w:rsidP="003F2F7A">
      <w:pPr>
        <w:pStyle w:val="PL"/>
        <w:rPr>
          <w:lang w:val="en-US"/>
        </w:rPr>
      </w:pPr>
      <w:r w:rsidRPr="002E5CBA">
        <w:rPr>
          <w:lang w:val="en-US"/>
        </w:rPr>
        <w:t xml:space="preserve">        </w:t>
      </w:r>
      <w:r>
        <w:t>servingN</w:t>
      </w:r>
      <w:r>
        <w:rPr>
          <w:lang w:val="en-US"/>
        </w:rPr>
        <w:t>etwork</w:t>
      </w:r>
      <w:r w:rsidRPr="002E5CBA">
        <w:rPr>
          <w:lang w:val="en-US"/>
        </w:rPr>
        <w:t>:</w:t>
      </w:r>
    </w:p>
    <w:p w14:paraId="4854F0E2" w14:textId="77777777" w:rsidR="003F2F7A" w:rsidRPr="002E5CBA" w:rsidRDefault="003F2F7A" w:rsidP="003F2F7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DA9E457" w14:textId="77777777" w:rsidR="003F2F7A" w:rsidRPr="002E5CBA" w:rsidRDefault="003F2F7A" w:rsidP="003F2F7A">
      <w:pPr>
        <w:pStyle w:val="PL"/>
        <w:rPr>
          <w:lang w:val="en-US"/>
        </w:rPr>
      </w:pPr>
      <w:r w:rsidRPr="002E5CBA">
        <w:rPr>
          <w:lang w:val="en-US"/>
        </w:rPr>
        <w:t xml:space="preserve">        requestType:</w:t>
      </w:r>
    </w:p>
    <w:p w14:paraId="79A9E06D" w14:textId="77777777" w:rsidR="003F2F7A" w:rsidRPr="002E5CBA" w:rsidRDefault="003F2F7A" w:rsidP="003F2F7A">
      <w:pPr>
        <w:pStyle w:val="PL"/>
        <w:rPr>
          <w:lang w:val="en-US"/>
        </w:rPr>
      </w:pPr>
      <w:r w:rsidRPr="002E5CBA">
        <w:rPr>
          <w:lang w:val="en-US"/>
        </w:rPr>
        <w:t xml:space="preserve">          $ref: '#/components/schemas/RequestType'</w:t>
      </w:r>
    </w:p>
    <w:p w14:paraId="0513BB80" w14:textId="77777777" w:rsidR="003F2F7A" w:rsidRPr="002E5CBA" w:rsidRDefault="003F2F7A" w:rsidP="003F2F7A">
      <w:pPr>
        <w:pStyle w:val="PL"/>
        <w:rPr>
          <w:lang w:val="en-US"/>
        </w:rPr>
      </w:pPr>
      <w:r w:rsidRPr="002E5CBA">
        <w:rPr>
          <w:lang w:val="en-US"/>
        </w:rPr>
        <w:t xml:space="preserve">        n1SmMsg:</w:t>
      </w:r>
    </w:p>
    <w:p w14:paraId="610CC164" w14:textId="77777777" w:rsidR="003F2F7A" w:rsidRPr="002E5CBA" w:rsidRDefault="003F2F7A" w:rsidP="003F2F7A">
      <w:pPr>
        <w:pStyle w:val="PL"/>
        <w:rPr>
          <w:lang w:val="en-US"/>
        </w:rPr>
      </w:pPr>
      <w:r w:rsidRPr="002E5CBA">
        <w:rPr>
          <w:lang w:val="en-US"/>
        </w:rPr>
        <w:t xml:space="preserve">          $ref: 'TS29571_CommonData.yaml#/components/schemas/RefToBinaryData'</w:t>
      </w:r>
    </w:p>
    <w:p w14:paraId="4163F364" w14:textId="77777777" w:rsidR="003F2F7A" w:rsidRPr="002E5CBA" w:rsidRDefault="003F2F7A" w:rsidP="003F2F7A">
      <w:pPr>
        <w:pStyle w:val="PL"/>
        <w:rPr>
          <w:lang w:val="en-US"/>
        </w:rPr>
      </w:pPr>
      <w:r w:rsidRPr="002E5CBA">
        <w:rPr>
          <w:lang w:val="en-US"/>
        </w:rPr>
        <w:t xml:space="preserve">        anType:</w:t>
      </w:r>
    </w:p>
    <w:p w14:paraId="327D29E8" w14:textId="77777777" w:rsidR="003F2F7A" w:rsidRDefault="003F2F7A" w:rsidP="003F2F7A">
      <w:pPr>
        <w:pStyle w:val="PL"/>
        <w:rPr>
          <w:lang w:val="en-US"/>
        </w:rPr>
      </w:pPr>
      <w:r w:rsidRPr="002E5CBA">
        <w:rPr>
          <w:lang w:val="en-US"/>
        </w:rPr>
        <w:t xml:space="preserve">          $ref: 'TS29571_CommonData.yaml#/components/schemas/AccessType'</w:t>
      </w:r>
    </w:p>
    <w:p w14:paraId="06BD7650" w14:textId="77777777" w:rsidR="003F2F7A" w:rsidRPr="002E5CBA" w:rsidRDefault="003F2F7A" w:rsidP="003F2F7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D70840D" w14:textId="77777777" w:rsidR="003F2F7A" w:rsidRDefault="003F2F7A" w:rsidP="003F2F7A">
      <w:pPr>
        <w:pStyle w:val="PL"/>
        <w:rPr>
          <w:lang w:val="en-US"/>
        </w:rPr>
      </w:pPr>
      <w:r w:rsidRPr="002E5CBA">
        <w:rPr>
          <w:lang w:val="en-US"/>
        </w:rPr>
        <w:t xml:space="preserve">          $ref: 'TS29571_CommonData.yaml#/components/schemas/AccessType'</w:t>
      </w:r>
    </w:p>
    <w:p w14:paraId="5086A7E9" w14:textId="77777777" w:rsidR="003F2F7A" w:rsidRPr="002E5CBA" w:rsidRDefault="003F2F7A" w:rsidP="003F2F7A">
      <w:pPr>
        <w:pStyle w:val="PL"/>
        <w:rPr>
          <w:lang w:val="en-US"/>
        </w:rPr>
      </w:pPr>
      <w:r>
        <w:rPr>
          <w:lang w:val="en-US"/>
        </w:rPr>
        <w:t xml:space="preserve">        rat</w:t>
      </w:r>
      <w:r w:rsidRPr="002E5CBA">
        <w:rPr>
          <w:lang w:val="en-US"/>
        </w:rPr>
        <w:t>Type:</w:t>
      </w:r>
    </w:p>
    <w:p w14:paraId="58E47088" w14:textId="77777777" w:rsidR="003F2F7A" w:rsidRDefault="003F2F7A" w:rsidP="003F2F7A">
      <w:pPr>
        <w:pStyle w:val="PL"/>
        <w:rPr>
          <w:lang w:val="en-US"/>
        </w:rPr>
      </w:pPr>
      <w:r w:rsidRPr="002E5CBA">
        <w:rPr>
          <w:lang w:val="en-US"/>
        </w:rPr>
        <w:t xml:space="preserve">          $ref: 'TS29571_CommonData</w:t>
      </w:r>
      <w:r>
        <w:rPr>
          <w:lang w:val="en-US"/>
        </w:rPr>
        <w:t>.yaml#/components/schemas/Rat</w:t>
      </w:r>
      <w:r w:rsidRPr="002E5CBA">
        <w:rPr>
          <w:lang w:val="en-US"/>
        </w:rPr>
        <w:t>Type'</w:t>
      </w:r>
    </w:p>
    <w:p w14:paraId="4EBDF7E8" w14:textId="77777777" w:rsidR="003F2F7A" w:rsidRPr="002E5CBA" w:rsidRDefault="003F2F7A" w:rsidP="003F2F7A">
      <w:pPr>
        <w:pStyle w:val="PL"/>
        <w:rPr>
          <w:lang w:val="en-US"/>
        </w:rPr>
      </w:pPr>
      <w:r w:rsidRPr="002E5CBA">
        <w:rPr>
          <w:lang w:val="en-US"/>
        </w:rPr>
        <w:t xml:space="preserve">        </w:t>
      </w:r>
      <w:r>
        <w:rPr>
          <w:lang w:val="en-US"/>
        </w:rPr>
        <w:t>presenceInLadn</w:t>
      </w:r>
      <w:r w:rsidRPr="002E5CBA">
        <w:rPr>
          <w:lang w:val="en-US"/>
        </w:rPr>
        <w:t>:</w:t>
      </w:r>
    </w:p>
    <w:p w14:paraId="68DC6BB3" w14:textId="77777777" w:rsidR="003F2F7A" w:rsidRDefault="003F2F7A" w:rsidP="003F2F7A">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B1CABDC" w14:textId="77777777" w:rsidR="003F2F7A" w:rsidRDefault="003F2F7A" w:rsidP="003F2F7A">
      <w:pPr>
        <w:pStyle w:val="PL"/>
        <w:rPr>
          <w:lang w:val="en-US"/>
        </w:rPr>
      </w:pPr>
      <w:r>
        <w:rPr>
          <w:lang w:val="en-US"/>
        </w:rPr>
        <w:t xml:space="preserve">        </w:t>
      </w:r>
      <w:r w:rsidRPr="00506EB6">
        <w:rPr>
          <w:lang w:eastAsia="zh-CN"/>
        </w:rPr>
        <w:t>perLadnDnnSnssaiInd</w:t>
      </w:r>
      <w:r>
        <w:rPr>
          <w:lang w:val="en-US"/>
        </w:rPr>
        <w:t>:</w:t>
      </w:r>
    </w:p>
    <w:p w14:paraId="45F9FE19" w14:textId="77777777" w:rsidR="003F2F7A" w:rsidRDefault="003F2F7A" w:rsidP="003F2F7A">
      <w:pPr>
        <w:pStyle w:val="PL"/>
        <w:rPr>
          <w:lang w:val="en-US"/>
        </w:rPr>
      </w:pPr>
      <w:r>
        <w:rPr>
          <w:lang w:val="en-US"/>
        </w:rPr>
        <w:t xml:space="preserve">          type: boolean</w:t>
      </w:r>
    </w:p>
    <w:p w14:paraId="2295E392" w14:textId="77777777" w:rsidR="003F2F7A" w:rsidRPr="002E5CBA" w:rsidRDefault="003F2F7A" w:rsidP="003F2F7A">
      <w:pPr>
        <w:pStyle w:val="PL"/>
        <w:rPr>
          <w:lang w:val="en-US"/>
        </w:rPr>
      </w:pPr>
      <w:r>
        <w:rPr>
          <w:lang w:val="en-US"/>
        </w:rPr>
        <w:t xml:space="preserve">          default: false</w:t>
      </w:r>
    </w:p>
    <w:p w14:paraId="6B480D63" w14:textId="77777777" w:rsidR="003F2F7A" w:rsidRPr="002E5CBA" w:rsidRDefault="003F2F7A" w:rsidP="003F2F7A">
      <w:pPr>
        <w:pStyle w:val="PL"/>
        <w:rPr>
          <w:lang w:val="en-US"/>
        </w:rPr>
      </w:pPr>
      <w:r w:rsidRPr="002E5CBA">
        <w:rPr>
          <w:lang w:val="en-US"/>
        </w:rPr>
        <w:t xml:space="preserve">        ueLocation:</w:t>
      </w:r>
    </w:p>
    <w:p w14:paraId="46367564" w14:textId="77777777" w:rsidR="003F2F7A" w:rsidRPr="002E5CBA" w:rsidRDefault="003F2F7A" w:rsidP="003F2F7A">
      <w:pPr>
        <w:pStyle w:val="PL"/>
        <w:rPr>
          <w:lang w:val="en-US"/>
        </w:rPr>
      </w:pPr>
      <w:r w:rsidRPr="002E5CBA">
        <w:rPr>
          <w:lang w:val="en-US"/>
        </w:rPr>
        <w:t xml:space="preserve">          $ref: 'TS29571_CommonData.yaml#/components/schemas/UserLocation'</w:t>
      </w:r>
    </w:p>
    <w:p w14:paraId="324262DB" w14:textId="77777777" w:rsidR="003F2F7A" w:rsidRPr="002E5CBA" w:rsidRDefault="003F2F7A" w:rsidP="003F2F7A">
      <w:pPr>
        <w:pStyle w:val="PL"/>
        <w:rPr>
          <w:lang w:val="en-US"/>
        </w:rPr>
      </w:pPr>
      <w:r w:rsidRPr="002E5CBA">
        <w:rPr>
          <w:lang w:val="en-US"/>
        </w:rPr>
        <w:t xml:space="preserve">        ueTimeZone:</w:t>
      </w:r>
    </w:p>
    <w:p w14:paraId="37D74A1E" w14:textId="77777777" w:rsidR="003F2F7A" w:rsidRPr="002E5CBA" w:rsidRDefault="003F2F7A" w:rsidP="003F2F7A">
      <w:pPr>
        <w:pStyle w:val="PL"/>
        <w:rPr>
          <w:lang w:val="en-US"/>
        </w:rPr>
      </w:pPr>
      <w:r w:rsidRPr="002E5CBA">
        <w:rPr>
          <w:lang w:val="en-US"/>
        </w:rPr>
        <w:t xml:space="preserve">          $ref: 'TS29571_CommonData.yaml#/components/schemas/TimeZone'</w:t>
      </w:r>
    </w:p>
    <w:p w14:paraId="59434394" w14:textId="77777777" w:rsidR="003F2F7A" w:rsidRPr="002E5CBA" w:rsidRDefault="003F2F7A" w:rsidP="003F2F7A">
      <w:pPr>
        <w:pStyle w:val="PL"/>
        <w:rPr>
          <w:lang w:val="en-US"/>
        </w:rPr>
      </w:pPr>
      <w:r w:rsidRPr="002E5CBA">
        <w:rPr>
          <w:lang w:val="en-US"/>
        </w:rPr>
        <w:t xml:space="preserve">        addUeLocation:</w:t>
      </w:r>
    </w:p>
    <w:p w14:paraId="04846713" w14:textId="77777777" w:rsidR="003F2F7A" w:rsidRPr="002E5CBA" w:rsidRDefault="003F2F7A" w:rsidP="003F2F7A">
      <w:pPr>
        <w:pStyle w:val="PL"/>
        <w:rPr>
          <w:lang w:val="en-US"/>
        </w:rPr>
      </w:pPr>
      <w:r w:rsidRPr="002E5CBA">
        <w:rPr>
          <w:lang w:val="en-US"/>
        </w:rPr>
        <w:t xml:space="preserve">          $ref: 'TS29571_CommonData.yaml#/components/schemas/UserLocation'</w:t>
      </w:r>
    </w:p>
    <w:p w14:paraId="6673035D" w14:textId="77777777" w:rsidR="003F2F7A" w:rsidRPr="002E5CBA" w:rsidRDefault="003F2F7A" w:rsidP="003F2F7A">
      <w:pPr>
        <w:pStyle w:val="PL"/>
        <w:rPr>
          <w:lang w:val="en-US"/>
        </w:rPr>
      </w:pPr>
      <w:r w:rsidRPr="002E5CBA">
        <w:rPr>
          <w:lang w:val="en-US"/>
        </w:rPr>
        <w:t xml:space="preserve">        smContextStatusUri:</w:t>
      </w:r>
    </w:p>
    <w:p w14:paraId="65550137" w14:textId="77777777" w:rsidR="003F2F7A" w:rsidRPr="002E5CBA" w:rsidRDefault="003F2F7A" w:rsidP="003F2F7A">
      <w:pPr>
        <w:pStyle w:val="PL"/>
        <w:rPr>
          <w:lang w:val="en-US"/>
        </w:rPr>
      </w:pPr>
      <w:r w:rsidRPr="002E5CBA">
        <w:rPr>
          <w:lang w:val="en-US"/>
        </w:rPr>
        <w:t xml:space="preserve">          $ref: 'TS29571_CommonData.yaml#/components/schemas/Uri'</w:t>
      </w:r>
    </w:p>
    <w:p w14:paraId="091C938B" w14:textId="77777777" w:rsidR="003F2F7A" w:rsidRPr="002E5CBA" w:rsidRDefault="003F2F7A" w:rsidP="003F2F7A">
      <w:pPr>
        <w:pStyle w:val="PL"/>
        <w:rPr>
          <w:lang w:val="en-US"/>
        </w:rPr>
      </w:pPr>
      <w:r w:rsidRPr="002E5CBA">
        <w:rPr>
          <w:lang w:val="en-US"/>
        </w:rPr>
        <w:t xml:space="preserve">        hSmf</w:t>
      </w:r>
      <w:r>
        <w:rPr>
          <w:lang w:val="en-US"/>
        </w:rPr>
        <w:t>Uri</w:t>
      </w:r>
      <w:r w:rsidRPr="002E5CBA">
        <w:rPr>
          <w:lang w:val="en-US"/>
        </w:rPr>
        <w:t>:</w:t>
      </w:r>
    </w:p>
    <w:p w14:paraId="2854F8F0" w14:textId="77777777" w:rsidR="003F2F7A" w:rsidRDefault="003F2F7A" w:rsidP="003F2F7A">
      <w:pPr>
        <w:pStyle w:val="PL"/>
        <w:rPr>
          <w:lang w:val="en-US"/>
        </w:rPr>
      </w:pPr>
      <w:r w:rsidRPr="002E5CBA">
        <w:rPr>
          <w:lang w:val="en-US"/>
        </w:rPr>
        <w:t xml:space="preserve">          $ref: 'TS29571_CommonData.yaml#/components/schemas/</w:t>
      </w:r>
      <w:r>
        <w:rPr>
          <w:lang w:val="en-US"/>
        </w:rPr>
        <w:t>Uri</w:t>
      </w:r>
      <w:r w:rsidRPr="002E5CBA">
        <w:rPr>
          <w:lang w:val="en-US"/>
        </w:rPr>
        <w:t>'</w:t>
      </w:r>
    </w:p>
    <w:p w14:paraId="5EDEE6ED" w14:textId="77777777" w:rsidR="003F2F7A" w:rsidRDefault="003F2F7A" w:rsidP="003F2F7A">
      <w:pPr>
        <w:pStyle w:val="PL"/>
        <w:rPr>
          <w:lang w:val="en-US"/>
        </w:rPr>
      </w:pPr>
      <w:r>
        <w:rPr>
          <w:lang w:val="en-US"/>
        </w:rPr>
        <w:t xml:space="preserve">        hSmfId:</w:t>
      </w:r>
    </w:p>
    <w:p w14:paraId="284E06D6" w14:textId="77777777" w:rsidR="003F2F7A" w:rsidRDefault="003F2F7A" w:rsidP="003F2F7A">
      <w:pPr>
        <w:pStyle w:val="PL"/>
        <w:rPr>
          <w:lang w:val="en-US"/>
        </w:rPr>
      </w:pPr>
      <w:r>
        <w:rPr>
          <w:lang w:val="en-US"/>
        </w:rPr>
        <w:t xml:space="preserve">          $ref: 'TS29571_CommonData.yaml#/components/schemas/NfInstanceId'</w:t>
      </w:r>
    </w:p>
    <w:p w14:paraId="5469196E" w14:textId="77777777" w:rsidR="003F2F7A" w:rsidRDefault="003F2F7A" w:rsidP="003F2F7A">
      <w:pPr>
        <w:pStyle w:val="PL"/>
        <w:rPr>
          <w:lang w:val="en-US"/>
        </w:rPr>
      </w:pPr>
      <w:r>
        <w:rPr>
          <w:lang w:val="en-US"/>
        </w:rPr>
        <w:t xml:space="preserve">        hSmfSetId:</w:t>
      </w:r>
    </w:p>
    <w:p w14:paraId="5F017B0F" w14:textId="77777777" w:rsidR="003F2F7A" w:rsidRDefault="003F2F7A" w:rsidP="003F2F7A">
      <w:pPr>
        <w:pStyle w:val="PL"/>
        <w:rPr>
          <w:lang w:val="en-US"/>
        </w:rPr>
      </w:pPr>
      <w:r>
        <w:rPr>
          <w:lang w:val="en-US"/>
        </w:rPr>
        <w:t xml:space="preserve">          $ref: 'TS29571_CommonData.yaml#/components/schemas/NfSetId'</w:t>
      </w:r>
    </w:p>
    <w:p w14:paraId="56DAD014" w14:textId="77777777" w:rsidR="003F2F7A" w:rsidRPr="002E5CBA" w:rsidRDefault="003F2F7A" w:rsidP="003F2F7A">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36D831B" w14:textId="77777777" w:rsidR="003F2F7A" w:rsidRDefault="003F2F7A" w:rsidP="003F2F7A">
      <w:pPr>
        <w:pStyle w:val="PL"/>
        <w:rPr>
          <w:lang w:val="en-US"/>
        </w:rPr>
      </w:pPr>
      <w:r w:rsidRPr="002E5CBA">
        <w:rPr>
          <w:lang w:val="en-US"/>
        </w:rPr>
        <w:t xml:space="preserve">          $ref: 'TS29571_CommonData.yaml#/components/schemas/</w:t>
      </w:r>
      <w:r>
        <w:rPr>
          <w:lang w:val="en-US"/>
        </w:rPr>
        <w:t>Uri</w:t>
      </w:r>
      <w:r w:rsidRPr="002E5CBA">
        <w:rPr>
          <w:lang w:val="en-US"/>
        </w:rPr>
        <w:t>'</w:t>
      </w:r>
    </w:p>
    <w:p w14:paraId="3B4B759B" w14:textId="77777777" w:rsidR="003F2F7A" w:rsidRDefault="003F2F7A" w:rsidP="003F2F7A">
      <w:pPr>
        <w:pStyle w:val="PL"/>
        <w:rPr>
          <w:lang w:val="en-US"/>
        </w:rPr>
      </w:pPr>
      <w:r>
        <w:rPr>
          <w:lang w:val="en-US"/>
        </w:rPr>
        <w:t xml:space="preserve">        smfId:</w:t>
      </w:r>
    </w:p>
    <w:p w14:paraId="58EB8A22" w14:textId="77777777" w:rsidR="003F2F7A" w:rsidRDefault="003F2F7A" w:rsidP="003F2F7A">
      <w:pPr>
        <w:pStyle w:val="PL"/>
        <w:rPr>
          <w:lang w:val="en-US"/>
        </w:rPr>
      </w:pPr>
      <w:r>
        <w:rPr>
          <w:lang w:val="en-US"/>
        </w:rPr>
        <w:t xml:space="preserve">          $ref: 'TS29571_CommonData.yaml#/components/schemas/NfInstanceId'</w:t>
      </w:r>
    </w:p>
    <w:p w14:paraId="5F1F177C" w14:textId="77777777" w:rsidR="003F2F7A" w:rsidRDefault="003F2F7A" w:rsidP="003F2F7A">
      <w:pPr>
        <w:pStyle w:val="PL"/>
        <w:rPr>
          <w:lang w:val="en-US"/>
        </w:rPr>
      </w:pPr>
      <w:r>
        <w:rPr>
          <w:lang w:val="en-US"/>
        </w:rPr>
        <w:t xml:space="preserve">        smfSetId:</w:t>
      </w:r>
    </w:p>
    <w:p w14:paraId="46D4E7C8" w14:textId="77777777" w:rsidR="003F2F7A" w:rsidRPr="002E5CBA" w:rsidRDefault="003F2F7A" w:rsidP="003F2F7A">
      <w:pPr>
        <w:pStyle w:val="PL"/>
        <w:rPr>
          <w:lang w:val="en-US"/>
        </w:rPr>
      </w:pPr>
      <w:r>
        <w:rPr>
          <w:lang w:val="en-US"/>
        </w:rPr>
        <w:t xml:space="preserve">          $ref: 'TS29571_CommonData.yaml#/components/schemas/NfSetId'</w:t>
      </w:r>
    </w:p>
    <w:p w14:paraId="70CCC788" w14:textId="77777777" w:rsidR="003F2F7A" w:rsidRDefault="003F2F7A" w:rsidP="003F2F7A">
      <w:pPr>
        <w:pStyle w:val="PL"/>
      </w:pPr>
      <w:r w:rsidRPr="002E5CBA">
        <w:rPr>
          <w:lang w:val="en-US"/>
        </w:rPr>
        <w:lastRenderedPageBreak/>
        <w:t xml:space="preserve">        </w:t>
      </w:r>
      <w:r w:rsidRPr="00456AF9">
        <w:rPr>
          <w:rFonts w:hint="eastAsia"/>
        </w:rPr>
        <w:t>additionalHsmf</w:t>
      </w:r>
      <w:r>
        <w:t>Uri:</w:t>
      </w:r>
    </w:p>
    <w:p w14:paraId="7B0FB17A" w14:textId="77777777" w:rsidR="003F2F7A" w:rsidRDefault="003F2F7A" w:rsidP="003F2F7A">
      <w:pPr>
        <w:pStyle w:val="PL"/>
        <w:rPr>
          <w:lang w:val="en-US"/>
        </w:rPr>
      </w:pPr>
      <w:r w:rsidRPr="002E5CBA">
        <w:rPr>
          <w:lang w:val="en-US"/>
        </w:rPr>
        <w:t xml:space="preserve">          </w:t>
      </w:r>
      <w:r>
        <w:rPr>
          <w:lang w:val="en-US"/>
        </w:rPr>
        <w:t>type: array</w:t>
      </w:r>
    </w:p>
    <w:p w14:paraId="241885F1" w14:textId="77777777" w:rsidR="003F2F7A" w:rsidRDefault="003F2F7A" w:rsidP="003F2F7A">
      <w:pPr>
        <w:pStyle w:val="PL"/>
        <w:rPr>
          <w:lang w:val="en-US"/>
        </w:rPr>
      </w:pPr>
      <w:r w:rsidRPr="002E5CBA">
        <w:rPr>
          <w:lang w:val="en-US"/>
        </w:rPr>
        <w:t xml:space="preserve">          </w:t>
      </w:r>
      <w:r>
        <w:rPr>
          <w:lang w:val="en-US"/>
        </w:rPr>
        <w:t>items:</w:t>
      </w:r>
    </w:p>
    <w:p w14:paraId="5BD72253" w14:textId="77777777" w:rsidR="003F2F7A" w:rsidRDefault="003F2F7A" w:rsidP="003F2F7A">
      <w:pPr>
        <w:pStyle w:val="PL"/>
        <w:rPr>
          <w:lang w:val="en-US"/>
        </w:rPr>
      </w:pPr>
      <w:r w:rsidRPr="002E5CBA">
        <w:rPr>
          <w:lang w:val="en-US"/>
        </w:rPr>
        <w:t xml:space="preserve">            $ref: 'TS29571_CommonData.yaml#/components/schemas/</w:t>
      </w:r>
      <w:r>
        <w:rPr>
          <w:lang w:val="en-US"/>
        </w:rPr>
        <w:t>Uri</w:t>
      </w:r>
      <w:r w:rsidRPr="002E5CBA">
        <w:rPr>
          <w:lang w:val="en-US"/>
        </w:rPr>
        <w:t>'</w:t>
      </w:r>
    </w:p>
    <w:p w14:paraId="674CB7B2" w14:textId="77777777" w:rsidR="003F2F7A" w:rsidRDefault="003F2F7A" w:rsidP="003F2F7A">
      <w:pPr>
        <w:pStyle w:val="PL"/>
      </w:pPr>
      <w:r>
        <w:t xml:space="preserve">          minI</w:t>
      </w:r>
      <w:r w:rsidRPr="00D65A82">
        <w:t>tems:</w:t>
      </w:r>
      <w:r>
        <w:t xml:space="preserve"> 1</w:t>
      </w:r>
    </w:p>
    <w:p w14:paraId="053016F0" w14:textId="77777777" w:rsidR="003F2F7A" w:rsidRDefault="003F2F7A" w:rsidP="003F2F7A">
      <w:pPr>
        <w:pStyle w:val="PL"/>
      </w:pPr>
      <w:r>
        <w:rPr>
          <w:lang w:val="en-US"/>
        </w:rPr>
        <w:t xml:space="preserve">        </w:t>
      </w:r>
      <w:r>
        <w:t>additionalHsmfId:</w:t>
      </w:r>
    </w:p>
    <w:p w14:paraId="20EC9E8D" w14:textId="77777777" w:rsidR="003F2F7A" w:rsidRDefault="003F2F7A" w:rsidP="003F2F7A">
      <w:pPr>
        <w:pStyle w:val="PL"/>
        <w:rPr>
          <w:lang w:val="en-US"/>
        </w:rPr>
      </w:pPr>
      <w:r>
        <w:rPr>
          <w:lang w:val="en-US"/>
        </w:rPr>
        <w:t xml:space="preserve">          type: array</w:t>
      </w:r>
    </w:p>
    <w:p w14:paraId="308B44E4" w14:textId="77777777" w:rsidR="003F2F7A" w:rsidRDefault="003F2F7A" w:rsidP="003F2F7A">
      <w:pPr>
        <w:pStyle w:val="PL"/>
        <w:rPr>
          <w:lang w:val="en-US"/>
        </w:rPr>
      </w:pPr>
      <w:r>
        <w:rPr>
          <w:lang w:val="en-US"/>
        </w:rPr>
        <w:t xml:space="preserve">          items:</w:t>
      </w:r>
    </w:p>
    <w:p w14:paraId="69DEA51C" w14:textId="77777777" w:rsidR="003F2F7A" w:rsidRDefault="003F2F7A" w:rsidP="003F2F7A">
      <w:pPr>
        <w:pStyle w:val="PL"/>
        <w:rPr>
          <w:lang w:val="en-US"/>
        </w:rPr>
      </w:pPr>
      <w:r>
        <w:rPr>
          <w:lang w:val="en-US"/>
        </w:rPr>
        <w:t xml:space="preserve">            $ref: 'TS29571_CommonData.yaml#/components/schemas/NfInstanceId'</w:t>
      </w:r>
    </w:p>
    <w:p w14:paraId="1D710B8D" w14:textId="77777777" w:rsidR="003F2F7A" w:rsidRDefault="003F2F7A" w:rsidP="003F2F7A">
      <w:pPr>
        <w:pStyle w:val="PL"/>
      </w:pPr>
      <w:r>
        <w:t xml:space="preserve">          minItems: 1</w:t>
      </w:r>
    </w:p>
    <w:p w14:paraId="14D4D4AD" w14:textId="77777777" w:rsidR="003F2F7A" w:rsidRDefault="003F2F7A" w:rsidP="003F2F7A">
      <w:pPr>
        <w:pStyle w:val="PL"/>
      </w:pPr>
      <w:r>
        <w:rPr>
          <w:lang w:val="en-US"/>
        </w:rPr>
        <w:t xml:space="preserve">        </w:t>
      </w:r>
      <w:r>
        <w:t>additionalHsmfSetIdList:</w:t>
      </w:r>
    </w:p>
    <w:p w14:paraId="43EFAA05" w14:textId="77777777" w:rsidR="003F2F7A" w:rsidRDefault="003F2F7A" w:rsidP="003F2F7A">
      <w:pPr>
        <w:pStyle w:val="PL"/>
      </w:pPr>
      <w:r>
        <w:t xml:space="preserve">          type: object</w:t>
      </w:r>
    </w:p>
    <w:p w14:paraId="5C5A4BFE" w14:textId="77777777" w:rsidR="003F2F7A" w:rsidRDefault="003F2F7A" w:rsidP="003F2F7A">
      <w:pPr>
        <w:pStyle w:val="PL"/>
      </w:pPr>
      <w:r>
        <w:t xml:space="preserve">          description: &gt;</w:t>
      </w:r>
    </w:p>
    <w:p w14:paraId="0F2248BC" w14:textId="77777777" w:rsidR="003F2F7A" w:rsidRDefault="003F2F7A" w:rsidP="003F2F7A">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14:paraId="314D18A2" w14:textId="77777777" w:rsidR="003F2F7A" w:rsidRPr="000F759A" w:rsidRDefault="003F2F7A" w:rsidP="003F2F7A">
      <w:pPr>
        <w:pStyle w:val="PL"/>
        <w:rPr>
          <w:rFonts w:cs="Arial"/>
          <w:szCs w:val="18"/>
          <w:lang w:eastAsia="zh-CN"/>
        </w:rPr>
      </w:pPr>
      <w:r>
        <w:rPr>
          <w:rFonts w:cs="Arial"/>
          <w:szCs w:val="18"/>
          <w:lang w:eastAsia="zh-CN"/>
        </w:rPr>
        <w:t xml:space="preserve">            The key of the map is the NF instance ID of the corresponding additional H-SMF</w:t>
      </w:r>
      <w:r>
        <w:t>'</w:t>
      </w:r>
    </w:p>
    <w:p w14:paraId="75B6CB80" w14:textId="77777777" w:rsidR="003F2F7A" w:rsidRDefault="003F2F7A" w:rsidP="003F2F7A">
      <w:pPr>
        <w:pStyle w:val="PL"/>
      </w:pPr>
      <w:r>
        <w:t xml:space="preserve">          additionalProperties:</w:t>
      </w:r>
    </w:p>
    <w:p w14:paraId="00A9E6BD" w14:textId="77777777" w:rsidR="003F2F7A" w:rsidRDefault="003F2F7A" w:rsidP="003F2F7A">
      <w:pPr>
        <w:pStyle w:val="PL"/>
        <w:rPr>
          <w:lang w:val="en-US"/>
        </w:rPr>
      </w:pPr>
      <w:r>
        <w:rPr>
          <w:lang w:val="en-US"/>
        </w:rPr>
        <w:t xml:space="preserve">            $ref: 'TS29571_CommonData.yaml#/components/schemas/NfSetId'</w:t>
      </w:r>
    </w:p>
    <w:p w14:paraId="1105903E" w14:textId="77777777" w:rsidR="003F2F7A" w:rsidRDefault="003F2F7A" w:rsidP="003F2F7A">
      <w:pPr>
        <w:pStyle w:val="PL"/>
      </w:pPr>
      <w:r>
        <w:t xml:space="preserve">          </w:t>
      </w:r>
      <w:r>
        <w:rPr>
          <w:lang w:eastAsia="zh-CN"/>
        </w:rPr>
        <w:t>minP</w:t>
      </w:r>
      <w:r>
        <w:t>roperties:</w:t>
      </w:r>
      <w:r>
        <w:rPr>
          <w:lang w:eastAsia="zh-CN"/>
        </w:rPr>
        <w:t xml:space="preserve"> 1</w:t>
      </w:r>
    </w:p>
    <w:p w14:paraId="1D7B5B1D" w14:textId="77777777" w:rsidR="003F2F7A" w:rsidRDefault="003F2F7A" w:rsidP="003F2F7A">
      <w:pPr>
        <w:pStyle w:val="PL"/>
      </w:pPr>
      <w:r w:rsidRPr="002E5CBA">
        <w:rPr>
          <w:lang w:val="en-US"/>
        </w:rPr>
        <w:t xml:space="preserve">        </w:t>
      </w:r>
      <w:r w:rsidRPr="00456AF9">
        <w:rPr>
          <w:rFonts w:hint="eastAsia"/>
        </w:rPr>
        <w:t>additional</w:t>
      </w:r>
      <w:r>
        <w:t>S</w:t>
      </w:r>
      <w:r w:rsidRPr="00456AF9">
        <w:rPr>
          <w:rFonts w:hint="eastAsia"/>
        </w:rPr>
        <w:t>mf</w:t>
      </w:r>
      <w:r>
        <w:t>Uri:</w:t>
      </w:r>
    </w:p>
    <w:p w14:paraId="20633C8B" w14:textId="77777777" w:rsidR="003F2F7A" w:rsidRDefault="003F2F7A" w:rsidP="003F2F7A">
      <w:pPr>
        <w:pStyle w:val="PL"/>
        <w:rPr>
          <w:lang w:val="en-US"/>
        </w:rPr>
      </w:pPr>
      <w:r w:rsidRPr="002E5CBA">
        <w:rPr>
          <w:lang w:val="en-US"/>
        </w:rPr>
        <w:t xml:space="preserve">          </w:t>
      </w:r>
      <w:r>
        <w:rPr>
          <w:lang w:val="en-US"/>
        </w:rPr>
        <w:t>type: array</w:t>
      </w:r>
    </w:p>
    <w:p w14:paraId="1A1669E4" w14:textId="77777777" w:rsidR="003F2F7A" w:rsidRDefault="003F2F7A" w:rsidP="003F2F7A">
      <w:pPr>
        <w:pStyle w:val="PL"/>
        <w:rPr>
          <w:lang w:val="en-US"/>
        </w:rPr>
      </w:pPr>
      <w:r w:rsidRPr="002E5CBA">
        <w:rPr>
          <w:lang w:val="en-US"/>
        </w:rPr>
        <w:t xml:space="preserve">          </w:t>
      </w:r>
      <w:r>
        <w:rPr>
          <w:lang w:val="en-US"/>
        </w:rPr>
        <w:t>items:</w:t>
      </w:r>
    </w:p>
    <w:p w14:paraId="68E9134D" w14:textId="77777777" w:rsidR="003F2F7A" w:rsidRDefault="003F2F7A" w:rsidP="003F2F7A">
      <w:pPr>
        <w:pStyle w:val="PL"/>
        <w:rPr>
          <w:lang w:val="en-US"/>
        </w:rPr>
      </w:pPr>
      <w:r w:rsidRPr="002E5CBA">
        <w:rPr>
          <w:lang w:val="en-US"/>
        </w:rPr>
        <w:t xml:space="preserve">            $ref: 'TS29571_CommonData.yaml#/components/schemas/</w:t>
      </w:r>
      <w:r>
        <w:rPr>
          <w:lang w:val="en-US"/>
        </w:rPr>
        <w:t>Uri</w:t>
      </w:r>
      <w:r w:rsidRPr="002E5CBA">
        <w:rPr>
          <w:lang w:val="en-US"/>
        </w:rPr>
        <w:t>'</w:t>
      </w:r>
    </w:p>
    <w:p w14:paraId="50964D65" w14:textId="77777777" w:rsidR="003F2F7A" w:rsidRDefault="003F2F7A" w:rsidP="003F2F7A">
      <w:pPr>
        <w:pStyle w:val="PL"/>
      </w:pPr>
      <w:r>
        <w:t xml:space="preserve">          minI</w:t>
      </w:r>
      <w:r w:rsidRPr="00D65A82">
        <w:t>tems:</w:t>
      </w:r>
      <w:r>
        <w:t xml:space="preserve"> 1</w:t>
      </w:r>
    </w:p>
    <w:p w14:paraId="31240ABD" w14:textId="77777777" w:rsidR="003F2F7A" w:rsidRDefault="003F2F7A" w:rsidP="003F2F7A">
      <w:pPr>
        <w:pStyle w:val="PL"/>
      </w:pPr>
      <w:r>
        <w:rPr>
          <w:lang w:val="en-US"/>
        </w:rPr>
        <w:t xml:space="preserve">        </w:t>
      </w:r>
      <w:r>
        <w:t>additionalSmfId:</w:t>
      </w:r>
    </w:p>
    <w:p w14:paraId="4EBCAF7A" w14:textId="77777777" w:rsidR="003F2F7A" w:rsidRDefault="003F2F7A" w:rsidP="003F2F7A">
      <w:pPr>
        <w:pStyle w:val="PL"/>
        <w:rPr>
          <w:lang w:val="en-US"/>
        </w:rPr>
      </w:pPr>
      <w:r>
        <w:rPr>
          <w:lang w:val="en-US"/>
        </w:rPr>
        <w:t xml:space="preserve">          type: array</w:t>
      </w:r>
    </w:p>
    <w:p w14:paraId="37A4CBB7" w14:textId="77777777" w:rsidR="003F2F7A" w:rsidRDefault="003F2F7A" w:rsidP="003F2F7A">
      <w:pPr>
        <w:pStyle w:val="PL"/>
        <w:rPr>
          <w:lang w:val="en-US"/>
        </w:rPr>
      </w:pPr>
      <w:r>
        <w:rPr>
          <w:lang w:val="en-US"/>
        </w:rPr>
        <w:t xml:space="preserve">          items:</w:t>
      </w:r>
    </w:p>
    <w:p w14:paraId="4827F0A4" w14:textId="77777777" w:rsidR="003F2F7A" w:rsidRDefault="003F2F7A" w:rsidP="003F2F7A">
      <w:pPr>
        <w:pStyle w:val="PL"/>
        <w:rPr>
          <w:lang w:val="en-US"/>
        </w:rPr>
      </w:pPr>
      <w:r>
        <w:rPr>
          <w:lang w:val="en-US"/>
        </w:rPr>
        <w:t xml:space="preserve">            $ref: 'TS29571_CommonData.yaml#/components/schemas/NfInstanceId'</w:t>
      </w:r>
    </w:p>
    <w:p w14:paraId="3F479028" w14:textId="77777777" w:rsidR="003F2F7A" w:rsidRDefault="003F2F7A" w:rsidP="003F2F7A">
      <w:pPr>
        <w:pStyle w:val="PL"/>
      </w:pPr>
      <w:r>
        <w:t xml:space="preserve">          minItems: 1</w:t>
      </w:r>
    </w:p>
    <w:p w14:paraId="37721A6F" w14:textId="77777777" w:rsidR="003F2F7A" w:rsidRDefault="003F2F7A" w:rsidP="003F2F7A">
      <w:pPr>
        <w:pStyle w:val="PL"/>
      </w:pPr>
      <w:r>
        <w:rPr>
          <w:lang w:val="en-US"/>
        </w:rPr>
        <w:t xml:space="preserve">        </w:t>
      </w:r>
      <w:r>
        <w:t>additionalSmfSetIdList:</w:t>
      </w:r>
    </w:p>
    <w:p w14:paraId="2F6CEE3D" w14:textId="77777777" w:rsidR="003F2F7A" w:rsidRDefault="003F2F7A" w:rsidP="003F2F7A">
      <w:pPr>
        <w:pStyle w:val="PL"/>
      </w:pPr>
      <w:r>
        <w:t xml:space="preserve">          type: object</w:t>
      </w:r>
    </w:p>
    <w:p w14:paraId="00FC72CE" w14:textId="77777777" w:rsidR="003F2F7A" w:rsidRDefault="003F2F7A" w:rsidP="003F2F7A">
      <w:pPr>
        <w:pStyle w:val="PL"/>
      </w:pPr>
      <w:r>
        <w:t xml:space="preserve">          description: &gt;</w:t>
      </w:r>
    </w:p>
    <w:p w14:paraId="6FCCF7BD" w14:textId="77777777" w:rsidR="003F2F7A" w:rsidRDefault="003F2F7A" w:rsidP="003F2F7A">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14:paraId="254902A0" w14:textId="77777777" w:rsidR="003F2F7A" w:rsidRPr="000F759A" w:rsidRDefault="003F2F7A" w:rsidP="003F2F7A">
      <w:pPr>
        <w:pStyle w:val="PL"/>
        <w:rPr>
          <w:rFonts w:cs="Arial"/>
          <w:szCs w:val="18"/>
          <w:lang w:eastAsia="zh-CN"/>
        </w:rPr>
      </w:pPr>
      <w:r>
        <w:rPr>
          <w:rFonts w:cs="Arial"/>
          <w:szCs w:val="18"/>
          <w:lang w:eastAsia="zh-CN"/>
        </w:rPr>
        <w:t xml:space="preserve">            The key of the map is the NF instance ID of the corresponding additional SMF</w:t>
      </w:r>
      <w:r>
        <w:t>'</w:t>
      </w:r>
    </w:p>
    <w:p w14:paraId="7CF687F7" w14:textId="77777777" w:rsidR="003F2F7A" w:rsidRDefault="003F2F7A" w:rsidP="003F2F7A">
      <w:pPr>
        <w:pStyle w:val="PL"/>
      </w:pPr>
      <w:r>
        <w:t xml:space="preserve">          additionalProperties:</w:t>
      </w:r>
    </w:p>
    <w:p w14:paraId="18CB18C0" w14:textId="77777777" w:rsidR="003F2F7A" w:rsidRDefault="003F2F7A" w:rsidP="003F2F7A">
      <w:pPr>
        <w:pStyle w:val="PL"/>
        <w:rPr>
          <w:lang w:val="en-US"/>
        </w:rPr>
      </w:pPr>
      <w:r>
        <w:rPr>
          <w:lang w:val="en-US"/>
        </w:rPr>
        <w:t xml:space="preserve">            $ref: 'TS29571_CommonData.yaml#/components/schemas/NfSetId'</w:t>
      </w:r>
    </w:p>
    <w:p w14:paraId="428147B4" w14:textId="77777777" w:rsidR="003F2F7A" w:rsidRPr="00762643" w:rsidRDefault="003F2F7A" w:rsidP="003F2F7A">
      <w:pPr>
        <w:pStyle w:val="PL"/>
      </w:pPr>
      <w:r>
        <w:t xml:space="preserve">          </w:t>
      </w:r>
      <w:r>
        <w:rPr>
          <w:lang w:eastAsia="zh-CN"/>
        </w:rPr>
        <w:t>minP</w:t>
      </w:r>
      <w:r>
        <w:t>roperties:</w:t>
      </w:r>
      <w:r>
        <w:rPr>
          <w:lang w:eastAsia="zh-CN"/>
        </w:rPr>
        <w:t xml:space="preserve"> 1</w:t>
      </w:r>
    </w:p>
    <w:p w14:paraId="74A8A8F1" w14:textId="77777777" w:rsidR="003F2F7A" w:rsidRPr="002E5CBA" w:rsidRDefault="003F2F7A" w:rsidP="003F2F7A">
      <w:pPr>
        <w:pStyle w:val="PL"/>
        <w:rPr>
          <w:lang w:val="en-US"/>
        </w:rPr>
      </w:pPr>
      <w:r w:rsidRPr="002E5CBA">
        <w:rPr>
          <w:lang w:val="en-US"/>
        </w:rPr>
        <w:t xml:space="preserve">        oldPduSessionId:</w:t>
      </w:r>
    </w:p>
    <w:p w14:paraId="05661C9E" w14:textId="77777777" w:rsidR="003F2F7A" w:rsidRPr="002E5CBA" w:rsidRDefault="003F2F7A" w:rsidP="003F2F7A">
      <w:pPr>
        <w:pStyle w:val="PL"/>
        <w:rPr>
          <w:lang w:val="en-US"/>
        </w:rPr>
      </w:pPr>
      <w:r w:rsidRPr="002E5CBA">
        <w:rPr>
          <w:lang w:val="en-US"/>
        </w:rPr>
        <w:t xml:space="preserve">          $ref: 'TS29571_CommonData.yaml#/components/schemas/PduSessionId'</w:t>
      </w:r>
    </w:p>
    <w:p w14:paraId="39647EA3" w14:textId="77777777" w:rsidR="003F2F7A" w:rsidRPr="002E5CBA" w:rsidRDefault="003F2F7A" w:rsidP="003F2F7A">
      <w:pPr>
        <w:pStyle w:val="PL"/>
        <w:rPr>
          <w:lang w:val="en-US"/>
        </w:rPr>
      </w:pPr>
      <w:r w:rsidRPr="002E5CBA">
        <w:rPr>
          <w:lang w:val="en-US"/>
        </w:rPr>
        <w:t xml:space="preserve">        pduSessionsActivateList:</w:t>
      </w:r>
    </w:p>
    <w:p w14:paraId="5F5B179E" w14:textId="77777777" w:rsidR="003F2F7A" w:rsidRPr="002E5CBA" w:rsidRDefault="003F2F7A" w:rsidP="003F2F7A">
      <w:pPr>
        <w:pStyle w:val="PL"/>
        <w:rPr>
          <w:lang w:val="en-US"/>
        </w:rPr>
      </w:pPr>
      <w:r w:rsidRPr="002E5CBA">
        <w:rPr>
          <w:lang w:val="en-US"/>
        </w:rPr>
        <w:t xml:space="preserve">          type: array</w:t>
      </w:r>
    </w:p>
    <w:p w14:paraId="44A5F186" w14:textId="77777777" w:rsidR="003F2F7A" w:rsidRPr="002E5CBA" w:rsidRDefault="003F2F7A" w:rsidP="003F2F7A">
      <w:pPr>
        <w:pStyle w:val="PL"/>
        <w:rPr>
          <w:lang w:val="en-US"/>
        </w:rPr>
      </w:pPr>
      <w:r w:rsidRPr="002E5CBA">
        <w:rPr>
          <w:lang w:val="en-US"/>
        </w:rPr>
        <w:t xml:space="preserve">          items:</w:t>
      </w:r>
    </w:p>
    <w:p w14:paraId="2D2F7573" w14:textId="77777777" w:rsidR="003F2F7A" w:rsidRPr="002E5CBA" w:rsidRDefault="003F2F7A" w:rsidP="003F2F7A">
      <w:pPr>
        <w:pStyle w:val="PL"/>
        <w:rPr>
          <w:lang w:val="en-US"/>
        </w:rPr>
      </w:pPr>
      <w:r w:rsidRPr="002E5CBA">
        <w:rPr>
          <w:lang w:val="en-US"/>
        </w:rPr>
        <w:t xml:space="preserve">            $ref: 'TS29571_CommonData.yaml#/components/schemas/PduSessionId'</w:t>
      </w:r>
    </w:p>
    <w:p w14:paraId="10B99978" w14:textId="77777777" w:rsidR="003F2F7A" w:rsidRPr="002E5CBA" w:rsidRDefault="003F2F7A" w:rsidP="003F2F7A">
      <w:pPr>
        <w:pStyle w:val="PL"/>
        <w:rPr>
          <w:lang w:val="en-US"/>
        </w:rPr>
      </w:pPr>
      <w:r w:rsidRPr="002E5CBA">
        <w:rPr>
          <w:lang w:val="en-US"/>
        </w:rPr>
        <w:t xml:space="preserve">          minItems: </w:t>
      </w:r>
      <w:r>
        <w:rPr>
          <w:lang w:val="en-US"/>
        </w:rPr>
        <w:t>1</w:t>
      </w:r>
    </w:p>
    <w:p w14:paraId="3B413828" w14:textId="77777777" w:rsidR="003F2F7A" w:rsidRPr="002E5CBA" w:rsidRDefault="003F2F7A" w:rsidP="003F2F7A">
      <w:pPr>
        <w:pStyle w:val="PL"/>
        <w:rPr>
          <w:lang w:val="en-US"/>
        </w:rPr>
      </w:pPr>
      <w:r w:rsidRPr="002E5CBA">
        <w:rPr>
          <w:lang w:val="en-US"/>
        </w:rPr>
        <w:t xml:space="preserve">        ueEpsPdnConnection:</w:t>
      </w:r>
    </w:p>
    <w:p w14:paraId="50142CC6" w14:textId="77777777" w:rsidR="003F2F7A" w:rsidRPr="002E5CBA" w:rsidRDefault="003F2F7A" w:rsidP="003F2F7A">
      <w:pPr>
        <w:pStyle w:val="PL"/>
        <w:rPr>
          <w:lang w:val="en-US"/>
        </w:rPr>
      </w:pPr>
      <w:r w:rsidRPr="002E5CBA">
        <w:rPr>
          <w:lang w:val="en-US"/>
        </w:rPr>
        <w:t xml:space="preserve">          $ref: '#/components/schemas/EpsPdnCnxContainer'</w:t>
      </w:r>
    </w:p>
    <w:p w14:paraId="31068464" w14:textId="77777777" w:rsidR="003F2F7A" w:rsidRPr="002E5CBA" w:rsidRDefault="003F2F7A" w:rsidP="003F2F7A">
      <w:pPr>
        <w:pStyle w:val="PL"/>
        <w:rPr>
          <w:lang w:val="en-US"/>
        </w:rPr>
      </w:pPr>
      <w:r w:rsidRPr="002E5CBA">
        <w:rPr>
          <w:lang w:val="en-US"/>
        </w:rPr>
        <w:t xml:space="preserve">        hoState:</w:t>
      </w:r>
    </w:p>
    <w:p w14:paraId="6211CFB6" w14:textId="77777777" w:rsidR="003F2F7A" w:rsidRPr="002E5CBA" w:rsidRDefault="003F2F7A" w:rsidP="003F2F7A">
      <w:pPr>
        <w:pStyle w:val="PL"/>
        <w:rPr>
          <w:lang w:val="en-US"/>
        </w:rPr>
      </w:pPr>
      <w:r w:rsidRPr="002E5CBA">
        <w:rPr>
          <w:lang w:val="en-US"/>
        </w:rPr>
        <w:t xml:space="preserve">          $ref: '#/components/schemas/HoState'</w:t>
      </w:r>
    </w:p>
    <w:p w14:paraId="605A5BB9" w14:textId="77777777" w:rsidR="003F2F7A" w:rsidRPr="002E5CBA" w:rsidRDefault="003F2F7A" w:rsidP="003F2F7A">
      <w:pPr>
        <w:pStyle w:val="PL"/>
        <w:rPr>
          <w:lang w:val="en-US"/>
        </w:rPr>
      </w:pPr>
      <w:r w:rsidRPr="002E5CBA">
        <w:rPr>
          <w:lang w:val="en-US"/>
        </w:rPr>
        <w:t xml:space="preserve">        pcfId:</w:t>
      </w:r>
    </w:p>
    <w:p w14:paraId="057DA38C" w14:textId="77777777" w:rsidR="003F2F7A" w:rsidRDefault="003F2F7A" w:rsidP="003F2F7A">
      <w:pPr>
        <w:pStyle w:val="PL"/>
        <w:rPr>
          <w:lang w:val="en-US"/>
        </w:rPr>
      </w:pPr>
      <w:r w:rsidRPr="002E5CBA">
        <w:rPr>
          <w:lang w:val="en-US"/>
        </w:rPr>
        <w:t xml:space="preserve">          $ref: 'TS29571_CommonData.yaml#/components/schemas/NfInstanceId'</w:t>
      </w:r>
    </w:p>
    <w:p w14:paraId="3FF7F572" w14:textId="77777777" w:rsidR="003F2F7A" w:rsidRPr="002E5CBA" w:rsidRDefault="003F2F7A" w:rsidP="003F2F7A">
      <w:pPr>
        <w:pStyle w:val="PL"/>
        <w:rPr>
          <w:lang w:val="en-US"/>
        </w:rPr>
      </w:pPr>
      <w:r w:rsidRPr="002E5CBA">
        <w:rPr>
          <w:lang w:val="en-US"/>
        </w:rPr>
        <w:t xml:space="preserve">        pcf</w:t>
      </w:r>
      <w:r>
        <w:rPr>
          <w:lang w:val="en-US"/>
        </w:rPr>
        <w:t>Group</w:t>
      </w:r>
      <w:r w:rsidRPr="002E5CBA">
        <w:rPr>
          <w:lang w:val="en-US"/>
        </w:rPr>
        <w:t>Id:</w:t>
      </w:r>
    </w:p>
    <w:p w14:paraId="268FEA1C" w14:textId="77777777" w:rsidR="003F2F7A" w:rsidRDefault="003F2F7A" w:rsidP="003F2F7A">
      <w:pPr>
        <w:pStyle w:val="PL"/>
        <w:rPr>
          <w:lang w:val="en-US"/>
        </w:rPr>
      </w:pPr>
      <w:r w:rsidRPr="002E5CBA">
        <w:rPr>
          <w:lang w:val="en-US"/>
        </w:rPr>
        <w:t xml:space="preserve">          $ref: 'TS29571_CommonData.yaml#/components/schemas/Nf</w:t>
      </w:r>
      <w:r>
        <w:rPr>
          <w:lang w:val="en-US"/>
        </w:rPr>
        <w:t>Group</w:t>
      </w:r>
      <w:r w:rsidRPr="002E5CBA">
        <w:rPr>
          <w:lang w:val="en-US"/>
        </w:rPr>
        <w:t>Id'</w:t>
      </w:r>
    </w:p>
    <w:p w14:paraId="7A1509E3" w14:textId="77777777" w:rsidR="003F2F7A" w:rsidRPr="002E5CBA" w:rsidRDefault="003F2F7A" w:rsidP="003F2F7A">
      <w:pPr>
        <w:pStyle w:val="PL"/>
        <w:rPr>
          <w:lang w:val="en-US"/>
        </w:rPr>
      </w:pPr>
      <w:r w:rsidRPr="002E5CBA">
        <w:rPr>
          <w:lang w:val="en-US"/>
        </w:rPr>
        <w:t xml:space="preserve">        pcf</w:t>
      </w:r>
      <w:r>
        <w:rPr>
          <w:lang w:val="en-US"/>
        </w:rPr>
        <w:t>Set</w:t>
      </w:r>
      <w:r w:rsidRPr="002E5CBA">
        <w:rPr>
          <w:lang w:val="en-US"/>
        </w:rPr>
        <w:t>Id:</w:t>
      </w:r>
    </w:p>
    <w:p w14:paraId="142941E1" w14:textId="77777777" w:rsidR="003F2F7A" w:rsidRDefault="003F2F7A" w:rsidP="003F2F7A">
      <w:pPr>
        <w:pStyle w:val="PL"/>
        <w:rPr>
          <w:lang w:val="en-US"/>
        </w:rPr>
      </w:pPr>
      <w:r w:rsidRPr="002E5CBA">
        <w:rPr>
          <w:lang w:val="en-US"/>
        </w:rPr>
        <w:t xml:space="preserve">          $ref: 'TS29571_CommonData.yaml#/components/schemas/Nf</w:t>
      </w:r>
      <w:r>
        <w:rPr>
          <w:lang w:val="en-US"/>
        </w:rPr>
        <w:t>Set</w:t>
      </w:r>
      <w:r w:rsidRPr="002E5CBA">
        <w:rPr>
          <w:lang w:val="en-US"/>
        </w:rPr>
        <w:t>Id'</w:t>
      </w:r>
    </w:p>
    <w:p w14:paraId="0DD10452" w14:textId="77777777" w:rsidR="003F2F7A" w:rsidRDefault="003F2F7A" w:rsidP="003F2F7A">
      <w:pPr>
        <w:pStyle w:val="PL"/>
        <w:rPr>
          <w:lang w:val="en-US"/>
        </w:rPr>
      </w:pPr>
      <w:r>
        <w:rPr>
          <w:lang w:val="en-US"/>
        </w:rPr>
        <w:t xml:space="preserve">        nrfUri:</w:t>
      </w:r>
    </w:p>
    <w:p w14:paraId="269F7E61" w14:textId="77777777" w:rsidR="003F2F7A" w:rsidRPr="002E5CBA" w:rsidRDefault="003F2F7A" w:rsidP="003F2F7A">
      <w:pPr>
        <w:pStyle w:val="PL"/>
        <w:rPr>
          <w:lang w:val="en-US"/>
        </w:rPr>
      </w:pPr>
      <w:r w:rsidRPr="002E5CBA">
        <w:rPr>
          <w:lang w:val="en-US"/>
        </w:rPr>
        <w:t xml:space="preserve">          $ref: 'TS29571_CommonData.yaml#/components/schemas/</w:t>
      </w:r>
      <w:r>
        <w:rPr>
          <w:lang w:val="en-US"/>
        </w:rPr>
        <w:t>Uri'</w:t>
      </w:r>
    </w:p>
    <w:p w14:paraId="4FC018BE" w14:textId="77777777" w:rsidR="003F2F7A" w:rsidRPr="002E5CBA" w:rsidRDefault="003F2F7A" w:rsidP="003F2F7A">
      <w:pPr>
        <w:pStyle w:val="PL"/>
        <w:rPr>
          <w:lang w:val="en-US"/>
        </w:rPr>
      </w:pPr>
      <w:r w:rsidRPr="002E5CBA">
        <w:rPr>
          <w:lang w:val="en-US"/>
        </w:rPr>
        <w:t xml:space="preserve">        supportedFeatures:</w:t>
      </w:r>
    </w:p>
    <w:p w14:paraId="17821222" w14:textId="77777777" w:rsidR="003F2F7A" w:rsidRDefault="003F2F7A" w:rsidP="003F2F7A">
      <w:pPr>
        <w:pStyle w:val="PL"/>
        <w:rPr>
          <w:lang w:val="en-US"/>
        </w:rPr>
      </w:pPr>
      <w:r w:rsidRPr="002E5CBA">
        <w:rPr>
          <w:lang w:val="en-US"/>
        </w:rPr>
        <w:t xml:space="preserve">          $ref: 'TS29571_CommonData.yaml#/components/schemas/SupportedFeatures'</w:t>
      </w:r>
    </w:p>
    <w:p w14:paraId="73FE6569" w14:textId="77777777" w:rsidR="003F2F7A" w:rsidRDefault="003F2F7A" w:rsidP="003F2F7A">
      <w:pPr>
        <w:pStyle w:val="PL"/>
        <w:rPr>
          <w:lang w:val="en-US"/>
        </w:rPr>
      </w:pPr>
      <w:r>
        <w:t xml:space="preserve">        anchorSmf</w:t>
      </w:r>
      <w:r>
        <w:rPr>
          <w:lang w:val="en-US"/>
        </w:rPr>
        <w:t>Features:</w:t>
      </w:r>
    </w:p>
    <w:p w14:paraId="01855CCB" w14:textId="77777777" w:rsidR="003F2F7A" w:rsidRDefault="003F2F7A" w:rsidP="003F2F7A">
      <w:pPr>
        <w:pStyle w:val="PL"/>
        <w:rPr>
          <w:lang w:val="en-US"/>
        </w:rPr>
      </w:pPr>
      <w:r>
        <w:rPr>
          <w:lang w:val="en-US"/>
        </w:rPr>
        <w:t xml:space="preserve">          $ref: 'TS29571_CommonData.yaml#/components/schemas/SupportedFeatures'</w:t>
      </w:r>
    </w:p>
    <w:p w14:paraId="74457DBB" w14:textId="77777777" w:rsidR="003F2F7A" w:rsidRDefault="003F2F7A" w:rsidP="003F2F7A">
      <w:pPr>
        <w:pStyle w:val="PL"/>
        <w:rPr>
          <w:lang w:val="en-US"/>
        </w:rPr>
      </w:pPr>
      <w:r>
        <w:t xml:space="preserve">        additionalAnchorSmf</w:t>
      </w:r>
      <w:r>
        <w:rPr>
          <w:lang w:val="en-US"/>
        </w:rPr>
        <w:t>Features:</w:t>
      </w:r>
    </w:p>
    <w:p w14:paraId="28F572A9" w14:textId="77777777" w:rsidR="003F2F7A" w:rsidRDefault="003F2F7A" w:rsidP="003F2F7A">
      <w:pPr>
        <w:pStyle w:val="PL"/>
        <w:rPr>
          <w:lang w:val="en-US"/>
        </w:rPr>
      </w:pPr>
      <w:r>
        <w:rPr>
          <w:lang w:val="en-US"/>
        </w:rPr>
        <w:t xml:space="preserve">          type: array</w:t>
      </w:r>
    </w:p>
    <w:p w14:paraId="6B3C88D8" w14:textId="77777777" w:rsidR="003F2F7A" w:rsidRDefault="003F2F7A" w:rsidP="003F2F7A">
      <w:pPr>
        <w:pStyle w:val="PL"/>
        <w:rPr>
          <w:lang w:val="en-US"/>
        </w:rPr>
      </w:pPr>
      <w:r>
        <w:rPr>
          <w:lang w:val="en-US"/>
        </w:rPr>
        <w:t xml:space="preserve">          items:</w:t>
      </w:r>
    </w:p>
    <w:p w14:paraId="0C5AC34E" w14:textId="77777777" w:rsidR="003F2F7A" w:rsidRDefault="003F2F7A" w:rsidP="003F2F7A">
      <w:pPr>
        <w:pStyle w:val="PL"/>
        <w:rPr>
          <w:lang w:val="en-US"/>
        </w:rPr>
      </w:pPr>
      <w:r>
        <w:rPr>
          <w:lang w:val="en-US"/>
        </w:rPr>
        <w:t xml:space="preserve">            $ref: 'TS29571_CommonData.yaml#/components/schemas/SupportedFeatures'</w:t>
      </w:r>
    </w:p>
    <w:p w14:paraId="11032C21" w14:textId="77777777" w:rsidR="003F2F7A" w:rsidRPr="002E5CBA" w:rsidRDefault="003F2F7A" w:rsidP="003F2F7A">
      <w:pPr>
        <w:pStyle w:val="PL"/>
        <w:rPr>
          <w:lang w:val="en-US"/>
        </w:rPr>
      </w:pPr>
      <w:r>
        <w:t xml:space="preserve">          minItems: 1</w:t>
      </w:r>
    </w:p>
    <w:p w14:paraId="41C0A895" w14:textId="77777777" w:rsidR="003F2F7A" w:rsidRPr="002E5CBA" w:rsidRDefault="003F2F7A" w:rsidP="003F2F7A">
      <w:pPr>
        <w:pStyle w:val="PL"/>
        <w:rPr>
          <w:lang w:val="en-US"/>
        </w:rPr>
      </w:pPr>
      <w:r w:rsidRPr="002E5CBA">
        <w:rPr>
          <w:lang w:val="en-US"/>
        </w:rPr>
        <w:t xml:space="preserve">        selMode:</w:t>
      </w:r>
    </w:p>
    <w:p w14:paraId="1710379F" w14:textId="77777777" w:rsidR="003F2F7A" w:rsidRDefault="003F2F7A" w:rsidP="003F2F7A">
      <w:pPr>
        <w:pStyle w:val="PL"/>
        <w:rPr>
          <w:lang w:val="en-US"/>
        </w:rPr>
      </w:pPr>
      <w:r w:rsidRPr="002E5CBA">
        <w:rPr>
          <w:lang w:val="en-US"/>
        </w:rPr>
        <w:t xml:space="preserve">          $ref: '#/components/schemas/DnnSelectionMode'</w:t>
      </w:r>
    </w:p>
    <w:p w14:paraId="643279EB" w14:textId="77777777" w:rsidR="003F2F7A" w:rsidRPr="002E5CBA" w:rsidRDefault="003F2F7A" w:rsidP="003F2F7A">
      <w:pPr>
        <w:pStyle w:val="PL"/>
        <w:rPr>
          <w:lang w:val="en-US"/>
        </w:rPr>
      </w:pPr>
      <w:r w:rsidRPr="002E5CBA">
        <w:rPr>
          <w:lang w:val="en-US"/>
        </w:rPr>
        <w:t xml:space="preserve">        </w:t>
      </w:r>
      <w:r>
        <w:rPr>
          <w:lang w:val="en-US"/>
        </w:rPr>
        <w:t>backupAmfInfo</w:t>
      </w:r>
      <w:r w:rsidRPr="002E5CBA">
        <w:rPr>
          <w:lang w:val="en-US"/>
        </w:rPr>
        <w:t>:</w:t>
      </w:r>
    </w:p>
    <w:p w14:paraId="7F7C1E2F" w14:textId="77777777" w:rsidR="003F2F7A" w:rsidRPr="002E5CBA" w:rsidRDefault="003F2F7A" w:rsidP="003F2F7A">
      <w:pPr>
        <w:pStyle w:val="PL"/>
        <w:rPr>
          <w:lang w:val="en-US"/>
        </w:rPr>
      </w:pPr>
      <w:r w:rsidRPr="002E5CBA">
        <w:rPr>
          <w:lang w:val="en-US"/>
        </w:rPr>
        <w:t xml:space="preserve">          type: array</w:t>
      </w:r>
    </w:p>
    <w:p w14:paraId="579EEDE7" w14:textId="77777777" w:rsidR="003F2F7A" w:rsidRPr="002E5CBA" w:rsidRDefault="003F2F7A" w:rsidP="003F2F7A">
      <w:pPr>
        <w:pStyle w:val="PL"/>
        <w:rPr>
          <w:lang w:val="en-US"/>
        </w:rPr>
      </w:pPr>
      <w:r w:rsidRPr="002E5CBA">
        <w:rPr>
          <w:lang w:val="en-US"/>
        </w:rPr>
        <w:t xml:space="preserve">          items:</w:t>
      </w:r>
    </w:p>
    <w:p w14:paraId="0719A870" w14:textId="77777777" w:rsidR="003F2F7A" w:rsidRDefault="003F2F7A" w:rsidP="003F2F7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E5F8B47" w14:textId="77777777" w:rsidR="003F2F7A" w:rsidRDefault="003F2F7A" w:rsidP="003F2F7A">
      <w:pPr>
        <w:pStyle w:val="PL"/>
        <w:rPr>
          <w:lang w:val="en-US"/>
        </w:rPr>
      </w:pPr>
      <w:r>
        <w:t xml:space="preserve">          minI</w:t>
      </w:r>
      <w:r w:rsidRPr="00D65A82">
        <w:t>tems:</w:t>
      </w:r>
      <w:r>
        <w:t xml:space="preserve"> 1</w:t>
      </w:r>
    </w:p>
    <w:p w14:paraId="326F24A5" w14:textId="77777777" w:rsidR="003F2F7A" w:rsidRPr="002E5CBA" w:rsidRDefault="003F2F7A" w:rsidP="003F2F7A">
      <w:pPr>
        <w:pStyle w:val="PL"/>
        <w:rPr>
          <w:lang w:val="en-US"/>
        </w:rPr>
      </w:pPr>
      <w:r>
        <w:rPr>
          <w:lang w:val="en-US"/>
        </w:rPr>
        <w:t xml:space="preserve">        traceData</w:t>
      </w:r>
      <w:r w:rsidRPr="002E5CBA">
        <w:rPr>
          <w:lang w:val="en-US"/>
        </w:rPr>
        <w:t>:</w:t>
      </w:r>
    </w:p>
    <w:p w14:paraId="6CDD9F89" w14:textId="77777777" w:rsidR="003F2F7A" w:rsidRDefault="003F2F7A" w:rsidP="003F2F7A">
      <w:pPr>
        <w:pStyle w:val="PL"/>
        <w:rPr>
          <w:lang w:val="en-US"/>
        </w:rPr>
      </w:pPr>
      <w:r w:rsidRPr="002E5CBA">
        <w:rPr>
          <w:lang w:val="en-US"/>
        </w:rPr>
        <w:t xml:space="preserve">          $ref: 'TS29571_CommonData.yaml#/components/schemas/</w:t>
      </w:r>
      <w:r>
        <w:rPr>
          <w:lang w:val="en-US"/>
        </w:rPr>
        <w:t>TraceData</w:t>
      </w:r>
      <w:r w:rsidRPr="002E5CBA">
        <w:rPr>
          <w:lang w:val="en-US"/>
        </w:rPr>
        <w:t>'</w:t>
      </w:r>
    </w:p>
    <w:p w14:paraId="0D3E438F" w14:textId="77777777" w:rsidR="003F2F7A" w:rsidRDefault="003F2F7A" w:rsidP="003F2F7A">
      <w:pPr>
        <w:pStyle w:val="PL"/>
      </w:pPr>
      <w:r>
        <w:t xml:space="preserve">        udmGroupId:</w:t>
      </w:r>
    </w:p>
    <w:p w14:paraId="28B270EF" w14:textId="77777777" w:rsidR="003F2F7A" w:rsidRDefault="003F2F7A" w:rsidP="003F2F7A">
      <w:pPr>
        <w:pStyle w:val="PL"/>
      </w:pPr>
      <w:r>
        <w:t xml:space="preserve">          $ref: 'TS29571_CommonData.yaml</w:t>
      </w:r>
      <w:r w:rsidRPr="00207B40">
        <w:t>#/components/schemas/</w:t>
      </w:r>
      <w:r>
        <w:t>NfGroupId</w:t>
      </w:r>
      <w:r w:rsidRPr="00207B40">
        <w:t>'</w:t>
      </w:r>
    </w:p>
    <w:p w14:paraId="60A34C33" w14:textId="77777777" w:rsidR="003F2F7A" w:rsidRDefault="003F2F7A" w:rsidP="003F2F7A">
      <w:pPr>
        <w:pStyle w:val="PL"/>
      </w:pPr>
      <w:r>
        <w:t xml:space="preserve">        routingIndicator:</w:t>
      </w:r>
    </w:p>
    <w:p w14:paraId="73AF3663" w14:textId="77777777" w:rsidR="003F2F7A" w:rsidRDefault="003F2F7A" w:rsidP="003F2F7A">
      <w:pPr>
        <w:pStyle w:val="PL"/>
      </w:pPr>
      <w:r>
        <w:t xml:space="preserve">          type: string</w:t>
      </w:r>
    </w:p>
    <w:p w14:paraId="23C66974" w14:textId="77777777" w:rsidR="003F2F7A" w:rsidRPr="007021DF" w:rsidRDefault="003F2F7A" w:rsidP="003F2F7A">
      <w:pPr>
        <w:pStyle w:val="PL"/>
      </w:pPr>
      <w:r w:rsidRPr="007021DF">
        <w:t xml:space="preserve">        </w:t>
      </w:r>
      <w:r>
        <w:rPr>
          <w:rFonts w:hint="eastAsia"/>
          <w:lang w:eastAsia="zh-CN"/>
        </w:rPr>
        <w:t>hNwPubKeyId</w:t>
      </w:r>
      <w:r w:rsidRPr="007021DF">
        <w:t>:</w:t>
      </w:r>
    </w:p>
    <w:p w14:paraId="0DC859CA" w14:textId="77777777" w:rsidR="003F2F7A" w:rsidRPr="00757B26" w:rsidRDefault="003F2F7A" w:rsidP="003F2F7A">
      <w:pPr>
        <w:pStyle w:val="PL"/>
        <w:rPr>
          <w:lang w:eastAsia="zh-CN"/>
        </w:rPr>
      </w:pPr>
      <w:r>
        <w:lastRenderedPageBreak/>
        <w:t xml:space="preserve">          type: </w:t>
      </w:r>
      <w:r>
        <w:rPr>
          <w:rFonts w:hint="eastAsia"/>
          <w:lang w:eastAsia="zh-CN"/>
        </w:rPr>
        <w:t>integer</w:t>
      </w:r>
    </w:p>
    <w:p w14:paraId="5A295B45" w14:textId="77777777" w:rsidR="003F2F7A" w:rsidRPr="002E5CBA" w:rsidRDefault="003F2F7A" w:rsidP="003F2F7A">
      <w:pPr>
        <w:pStyle w:val="PL"/>
        <w:rPr>
          <w:lang w:val="en-US"/>
        </w:rPr>
      </w:pPr>
      <w:r w:rsidRPr="002E5CBA">
        <w:rPr>
          <w:lang w:val="en-US"/>
        </w:rPr>
        <w:t xml:space="preserve">        </w:t>
      </w:r>
      <w:r>
        <w:rPr>
          <w:lang w:val="en-US"/>
        </w:rPr>
        <w:t>epsInterworkingInd</w:t>
      </w:r>
      <w:r w:rsidRPr="002E5CBA">
        <w:rPr>
          <w:lang w:val="en-US"/>
        </w:rPr>
        <w:t>:</w:t>
      </w:r>
    </w:p>
    <w:p w14:paraId="7F9F4B71" w14:textId="77777777" w:rsidR="003F2F7A" w:rsidRDefault="003F2F7A" w:rsidP="003F2F7A">
      <w:pPr>
        <w:pStyle w:val="PL"/>
        <w:rPr>
          <w:lang w:val="en-US"/>
        </w:rPr>
      </w:pPr>
      <w:r w:rsidRPr="002E5CBA">
        <w:rPr>
          <w:lang w:val="en-US"/>
        </w:rPr>
        <w:t xml:space="preserve">          $ref: '#/components/schemas/</w:t>
      </w:r>
      <w:r>
        <w:rPr>
          <w:lang w:val="en-US"/>
        </w:rPr>
        <w:t>EpsInterworkingIndication'</w:t>
      </w:r>
    </w:p>
    <w:p w14:paraId="1D1E250A" w14:textId="77777777" w:rsidR="003F2F7A" w:rsidRPr="002E5CBA" w:rsidRDefault="003F2F7A" w:rsidP="003F2F7A">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87FB532" w14:textId="77777777" w:rsidR="003F2F7A" w:rsidRDefault="003F2F7A" w:rsidP="003F2F7A">
      <w:pPr>
        <w:pStyle w:val="PL"/>
        <w:rPr>
          <w:lang w:val="en-US" w:eastAsia="zh-CN"/>
        </w:rPr>
      </w:pPr>
      <w:r w:rsidRPr="002E5CBA">
        <w:rPr>
          <w:lang w:val="en-US"/>
        </w:rPr>
        <w:t xml:space="preserve">          type: </w:t>
      </w:r>
      <w:r>
        <w:rPr>
          <w:rFonts w:hint="eastAsia"/>
          <w:lang w:val="en-US" w:eastAsia="zh-CN"/>
        </w:rPr>
        <w:t>boolean</w:t>
      </w:r>
    </w:p>
    <w:p w14:paraId="4656FA5B" w14:textId="77777777" w:rsidR="003F2F7A" w:rsidRPr="002E5CBA" w:rsidRDefault="003F2F7A" w:rsidP="003F2F7A">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11CF61EF" w14:textId="77777777" w:rsidR="003F2F7A" w:rsidRDefault="003F2F7A" w:rsidP="003F2F7A">
      <w:pPr>
        <w:pStyle w:val="PL"/>
        <w:rPr>
          <w:lang w:val="en-US" w:eastAsia="zh-CN"/>
        </w:rPr>
      </w:pPr>
      <w:r w:rsidRPr="002E5CBA">
        <w:rPr>
          <w:lang w:val="en-US"/>
        </w:rPr>
        <w:t xml:space="preserve">          type: </w:t>
      </w:r>
      <w:r>
        <w:rPr>
          <w:rFonts w:hint="eastAsia"/>
          <w:lang w:val="en-US" w:eastAsia="zh-CN"/>
        </w:rPr>
        <w:t>boolean</w:t>
      </w:r>
    </w:p>
    <w:p w14:paraId="5BECBE60" w14:textId="77777777" w:rsidR="003F2F7A" w:rsidRPr="002E5CBA" w:rsidRDefault="003F2F7A" w:rsidP="003F2F7A">
      <w:pPr>
        <w:pStyle w:val="PL"/>
        <w:rPr>
          <w:lang w:val="en-US"/>
        </w:rPr>
      </w:pPr>
      <w:r w:rsidRPr="002E5CBA">
        <w:rPr>
          <w:lang w:val="en-US"/>
        </w:rPr>
        <w:t xml:space="preserve">        targetId:</w:t>
      </w:r>
    </w:p>
    <w:p w14:paraId="24505DB1" w14:textId="77777777" w:rsidR="003F2F7A" w:rsidRDefault="003F2F7A" w:rsidP="003F2F7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A270998" w14:textId="77777777" w:rsidR="003F2F7A" w:rsidRPr="002E5CBA" w:rsidRDefault="003F2F7A" w:rsidP="003F2F7A">
      <w:pPr>
        <w:pStyle w:val="PL"/>
        <w:rPr>
          <w:lang w:val="en-US"/>
        </w:rPr>
      </w:pPr>
      <w:r w:rsidRPr="002E5CBA">
        <w:rPr>
          <w:lang w:val="en-US"/>
        </w:rPr>
        <w:t xml:space="preserve">        </w:t>
      </w:r>
      <w:r>
        <w:rPr>
          <w:lang w:val="en-US"/>
        </w:rPr>
        <w:t>epsBearerCtxStatus</w:t>
      </w:r>
      <w:r w:rsidRPr="002E5CBA">
        <w:rPr>
          <w:lang w:val="en-US"/>
        </w:rPr>
        <w:t>:</w:t>
      </w:r>
    </w:p>
    <w:p w14:paraId="06A7F233" w14:textId="77777777" w:rsidR="003F2F7A" w:rsidRDefault="003F2F7A" w:rsidP="003F2F7A">
      <w:pPr>
        <w:pStyle w:val="PL"/>
        <w:rPr>
          <w:lang w:val="en-US"/>
        </w:rPr>
      </w:pPr>
      <w:r w:rsidRPr="002E5CBA">
        <w:rPr>
          <w:lang w:val="en-US"/>
        </w:rPr>
        <w:t xml:space="preserve">          $ref: '#/components/schemas/</w:t>
      </w:r>
      <w:r>
        <w:rPr>
          <w:lang w:val="en-US"/>
        </w:rPr>
        <w:t>EpsBearerContextStatus</w:t>
      </w:r>
      <w:r w:rsidRPr="002E5CBA">
        <w:rPr>
          <w:lang w:val="en-US"/>
        </w:rPr>
        <w:t>'</w:t>
      </w:r>
    </w:p>
    <w:p w14:paraId="74034A2B" w14:textId="77777777" w:rsidR="003F2F7A" w:rsidRPr="002E5CBA" w:rsidRDefault="003F2F7A" w:rsidP="003F2F7A">
      <w:pPr>
        <w:pStyle w:val="PL"/>
        <w:rPr>
          <w:lang w:val="en-US"/>
        </w:rPr>
      </w:pPr>
      <w:r w:rsidRPr="002E5CBA">
        <w:rPr>
          <w:lang w:val="en-US"/>
        </w:rPr>
        <w:t xml:space="preserve">        </w:t>
      </w:r>
      <w:r>
        <w:t>cpCiotEnabled</w:t>
      </w:r>
      <w:r w:rsidRPr="002E5CBA">
        <w:rPr>
          <w:lang w:val="en-US"/>
        </w:rPr>
        <w:t>:</w:t>
      </w:r>
    </w:p>
    <w:p w14:paraId="3D4143F0" w14:textId="77777777" w:rsidR="003F2F7A" w:rsidRDefault="003F2F7A" w:rsidP="003F2F7A">
      <w:pPr>
        <w:pStyle w:val="PL"/>
        <w:rPr>
          <w:lang w:val="en-US" w:eastAsia="zh-CN"/>
        </w:rPr>
      </w:pPr>
      <w:r w:rsidRPr="002E5CBA">
        <w:rPr>
          <w:lang w:val="en-US"/>
        </w:rPr>
        <w:t xml:space="preserve">          type: </w:t>
      </w:r>
      <w:r>
        <w:rPr>
          <w:rFonts w:hint="eastAsia"/>
          <w:lang w:val="en-US" w:eastAsia="zh-CN"/>
        </w:rPr>
        <w:t>boolean</w:t>
      </w:r>
    </w:p>
    <w:p w14:paraId="0BD832D2" w14:textId="77777777" w:rsidR="003F2F7A" w:rsidRDefault="003F2F7A" w:rsidP="003F2F7A">
      <w:pPr>
        <w:pStyle w:val="PL"/>
        <w:rPr>
          <w:lang w:val="en-US" w:eastAsia="zh-CN"/>
        </w:rPr>
      </w:pPr>
      <w:r>
        <w:rPr>
          <w:lang w:val="en-US" w:eastAsia="zh-CN"/>
        </w:rPr>
        <w:t xml:space="preserve">          default: false</w:t>
      </w:r>
    </w:p>
    <w:p w14:paraId="00225399" w14:textId="77777777" w:rsidR="003F2F7A" w:rsidRPr="002E5CBA" w:rsidRDefault="003F2F7A" w:rsidP="003F2F7A">
      <w:pPr>
        <w:pStyle w:val="PL"/>
        <w:rPr>
          <w:lang w:val="en-US"/>
        </w:rPr>
      </w:pPr>
      <w:r w:rsidRPr="002E5CBA">
        <w:rPr>
          <w:lang w:val="en-US"/>
        </w:rPr>
        <w:t xml:space="preserve">        </w:t>
      </w:r>
      <w:r>
        <w:t>cpOnlyInd</w:t>
      </w:r>
      <w:r w:rsidRPr="002E5CBA">
        <w:rPr>
          <w:lang w:val="en-US"/>
        </w:rPr>
        <w:t>:</w:t>
      </w:r>
    </w:p>
    <w:p w14:paraId="3FEDB5A0" w14:textId="77777777" w:rsidR="003F2F7A" w:rsidRDefault="003F2F7A" w:rsidP="003F2F7A">
      <w:pPr>
        <w:pStyle w:val="PL"/>
        <w:rPr>
          <w:lang w:val="en-US" w:eastAsia="zh-CN"/>
        </w:rPr>
      </w:pPr>
      <w:r w:rsidRPr="002E5CBA">
        <w:rPr>
          <w:lang w:val="en-US"/>
        </w:rPr>
        <w:t xml:space="preserve">          type: </w:t>
      </w:r>
      <w:r>
        <w:rPr>
          <w:rFonts w:hint="eastAsia"/>
          <w:lang w:val="en-US" w:eastAsia="zh-CN"/>
        </w:rPr>
        <w:t>boolean</w:t>
      </w:r>
    </w:p>
    <w:p w14:paraId="1D5D98F0" w14:textId="77777777" w:rsidR="003F2F7A" w:rsidRDefault="003F2F7A" w:rsidP="003F2F7A">
      <w:pPr>
        <w:pStyle w:val="PL"/>
        <w:rPr>
          <w:lang w:val="en-US" w:eastAsia="zh-CN"/>
        </w:rPr>
      </w:pPr>
      <w:r>
        <w:rPr>
          <w:lang w:val="en-US" w:eastAsia="zh-CN"/>
        </w:rPr>
        <w:t xml:space="preserve">          default: false</w:t>
      </w:r>
    </w:p>
    <w:p w14:paraId="2AC100F0" w14:textId="77777777" w:rsidR="003F2F7A" w:rsidRPr="002E5CBA" w:rsidRDefault="003F2F7A" w:rsidP="003F2F7A">
      <w:pPr>
        <w:pStyle w:val="PL"/>
        <w:rPr>
          <w:lang w:val="en-US"/>
        </w:rPr>
      </w:pPr>
      <w:r w:rsidRPr="002E5CBA">
        <w:rPr>
          <w:lang w:val="en-US"/>
        </w:rPr>
        <w:t xml:space="preserve">        </w:t>
      </w:r>
      <w:r>
        <w:t>invokeNef</w:t>
      </w:r>
      <w:r w:rsidRPr="002E5CBA">
        <w:rPr>
          <w:lang w:val="en-US"/>
        </w:rPr>
        <w:t>:</w:t>
      </w:r>
    </w:p>
    <w:p w14:paraId="494DB12F" w14:textId="77777777" w:rsidR="003F2F7A" w:rsidRDefault="003F2F7A" w:rsidP="003F2F7A">
      <w:pPr>
        <w:pStyle w:val="PL"/>
        <w:rPr>
          <w:lang w:val="en-US" w:eastAsia="zh-CN"/>
        </w:rPr>
      </w:pPr>
      <w:r w:rsidRPr="002E5CBA">
        <w:rPr>
          <w:lang w:val="en-US"/>
        </w:rPr>
        <w:t xml:space="preserve">          type: </w:t>
      </w:r>
      <w:r>
        <w:rPr>
          <w:rFonts w:hint="eastAsia"/>
          <w:lang w:val="en-US" w:eastAsia="zh-CN"/>
        </w:rPr>
        <w:t>boolean</w:t>
      </w:r>
    </w:p>
    <w:p w14:paraId="4493222E" w14:textId="77777777" w:rsidR="003F2F7A" w:rsidRDefault="003F2F7A" w:rsidP="003F2F7A">
      <w:pPr>
        <w:pStyle w:val="PL"/>
        <w:rPr>
          <w:lang w:val="en-US" w:eastAsia="zh-CN"/>
        </w:rPr>
      </w:pPr>
      <w:r>
        <w:rPr>
          <w:lang w:val="en-US" w:eastAsia="zh-CN"/>
        </w:rPr>
        <w:t xml:space="preserve">          default: false</w:t>
      </w:r>
    </w:p>
    <w:p w14:paraId="5B930AD6" w14:textId="77777777" w:rsidR="003F2F7A" w:rsidRPr="002E5CBA" w:rsidRDefault="003F2F7A" w:rsidP="003F2F7A">
      <w:pPr>
        <w:pStyle w:val="PL"/>
        <w:rPr>
          <w:lang w:val="en-US"/>
        </w:rPr>
      </w:pPr>
      <w:r w:rsidRPr="002E5CBA">
        <w:rPr>
          <w:lang w:val="en-US"/>
        </w:rPr>
        <w:t xml:space="preserve">        </w:t>
      </w:r>
      <w:r>
        <w:rPr>
          <w:rFonts w:hint="eastAsia"/>
          <w:lang w:val="en-US" w:eastAsia="zh-CN"/>
        </w:rPr>
        <w:t>maRequestInd</w:t>
      </w:r>
      <w:r w:rsidRPr="002E5CBA">
        <w:rPr>
          <w:lang w:val="en-US"/>
        </w:rPr>
        <w:t>:</w:t>
      </w:r>
    </w:p>
    <w:p w14:paraId="3313A290" w14:textId="77777777" w:rsidR="003F2F7A" w:rsidRDefault="003F2F7A" w:rsidP="003F2F7A">
      <w:pPr>
        <w:pStyle w:val="PL"/>
        <w:rPr>
          <w:lang w:val="en-US" w:eastAsia="zh-CN"/>
        </w:rPr>
      </w:pPr>
      <w:r w:rsidRPr="002E5CBA">
        <w:rPr>
          <w:lang w:val="en-US"/>
        </w:rPr>
        <w:t xml:space="preserve">          type: </w:t>
      </w:r>
      <w:r>
        <w:rPr>
          <w:rFonts w:hint="eastAsia"/>
          <w:lang w:val="en-US" w:eastAsia="zh-CN"/>
        </w:rPr>
        <w:t>boolean</w:t>
      </w:r>
    </w:p>
    <w:p w14:paraId="13503A98" w14:textId="77777777" w:rsidR="003F2F7A" w:rsidRDefault="003F2F7A" w:rsidP="003F2F7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7E48940" w14:textId="77777777" w:rsidR="003F2F7A" w:rsidRDefault="003F2F7A" w:rsidP="003F2F7A">
      <w:pPr>
        <w:pStyle w:val="PL"/>
        <w:rPr>
          <w:lang w:val="en-US"/>
        </w:rPr>
      </w:pPr>
      <w:r>
        <w:rPr>
          <w:lang w:val="en-US"/>
        </w:rPr>
        <w:t xml:space="preserve">        </w:t>
      </w:r>
      <w:r>
        <w:rPr>
          <w:rFonts w:hint="eastAsia"/>
          <w:lang w:val="en-US" w:eastAsia="zh-CN"/>
        </w:rPr>
        <w:t>maNwUpgradeInd</w:t>
      </w:r>
      <w:r>
        <w:rPr>
          <w:lang w:val="en-US"/>
        </w:rPr>
        <w:t>:</w:t>
      </w:r>
    </w:p>
    <w:p w14:paraId="65722048" w14:textId="77777777" w:rsidR="003F2F7A" w:rsidRDefault="003F2F7A" w:rsidP="003F2F7A">
      <w:pPr>
        <w:pStyle w:val="PL"/>
        <w:rPr>
          <w:lang w:val="en-US" w:eastAsia="zh-CN"/>
        </w:rPr>
      </w:pPr>
      <w:r>
        <w:rPr>
          <w:lang w:val="en-US"/>
        </w:rPr>
        <w:t xml:space="preserve">          type: </w:t>
      </w:r>
      <w:r>
        <w:rPr>
          <w:rFonts w:hint="eastAsia"/>
          <w:lang w:val="en-US" w:eastAsia="zh-CN"/>
        </w:rPr>
        <w:t>boolean</w:t>
      </w:r>
    </w:p>
    <w:p w14:paraId="664D67A9" w14:textId="77777777" w:rsidR="003F2F7A" w:rsidRDefault="003F2F7A" w:rsidP="003F2F7A">
      <w:pPr>
        <w:pStyle w:val="PL"/>
        <w:rPr>
          <w:lang w:val="en-US"/>
        </w:rPr>
      </w:pPr>
      <w:r>
        <w:rPr>
          <w:lang w:val="en-US"/>
        </w:rPr>
        <w:t xml:space="preserve">          default: false</w:t>
      </w:r>
    </w:p>
    <w:p w14:paraId="428EA1C0" w14:textId="77777777" w:rsidR="003F2F7A" w:rsidRDefault="003F2F7A" w:rsidP="003F2F7A">
      <w:pPr>
        <w:pStyle w:val="PL"/>
      </w:pPr>
      <w:r>
        <w:rPr>
          <w:lang w:val="en-US"/>
        </w:rPr>
        <w:t xml:space="preserve">        </w:t>
      </w:r>
      <w:r>
        <w:t>n3gPathSwitchSupportInd</w:t>
      </w:r>
      <w:r>
        <w:rPr>
          <w:lang w:val="en-US"/>
        </w:rPr>
        <w:t>:</w:t>
      </w:r>
    </w:p>
    <w:p w14:paraId="74E0170B" w14:textId="77777777" w:rsidR="003F2F7A" w:rsidRDefault="003F2F7A" w:rsidP="003F2F7A">
      <w:pPr>
        <w:pStyle w:val="PL"/>
        <w:rPr>
          <w:lang w:val="en-US" w:eastAsia="zh-CN"/>
        </w:rPr>
      </w:pPr>
      <w:r>
        <w:rPr>
          <w:lang w:val="en-US"/>
        </w:rPr>
        <w:t xml:space="preserve">          type: </w:t>
      </w:r>
      <w:r>
        <w:rPr>
          <w:lang w:val="en-US" w:eastAsia="zh-CN"/>
        </w:rPr>
        <w:t>boolean</w:t>
      </w:r>
    </w:p>
    <w:p w14:paraId="53E0E819" w14:textId="77777777" w:rsidR="003F2F7A" w:rsidRDefault="003F2F7A" w:rsidP="003F2F7A">
      <w:pPr>
        <w:pStyle w:val="PL"/>
        <w:rPr>
          <w:lang w:val="en-US"/>
        </w:rPr>
      </w:pPr>
      <w:r>
        <w:rPr>
          <w:lang w:val="en-US"/>
        </w:rPr>
        <w:t xml:space="preserve">          default: false</w:t>
      </w:r>
    </w:p>
    <w:p w14:paraId="7634DE85" w14:textId="77777777" w:rsidR="003F2F7A" w:rsidRDefault="003F2F7A" w:rsidP="003F2F7A">
      <w:pPr>
        <w:pStyle w:val="PL"/>
        <w:rPr>
          <w:lang w:val="en-US"/>
        </w:rPr>
      </w:pPr>
      <w:r w:rsidRPr="002E5CBA">
        <w:rPr>
          <w:lang w:val="en-US"/>
        </w:rPr>
        <w:t xml:space="preserve">        n2SmInfo:</w:t>
      </w:r>
    </w:p>
    <w:p w14:paraId="6549938B" w14:textId="77777777" w:rsidR="003F2F7A" w:rsidRDefault="003F2F7A" w:rsidP="003F2F7A">
      <w:pPr>
        <w:pStyle w:val="PL"/>
        <w:rPr>
          <w:lang w:val="en-US"/>
        </w:rPr>
      </w:pPr>
      <w:r w:rsidRPr="002E5CBA">
        <w:rPr>
          <w:lang w:val="en-US"/>
        </w:rPr>
        <w:t xml:space="preserve">          $ref: 'TS29571_CommonData.yaml#/components/schemas/RefToBinaryData'</w:t>
      </w:r>
    </w:p>
    <w:p w14:paraId="52AE25D2" w14:textId="77777777" w:rsidR="003F2F7A" w:rsidRPr="002E5CBA" w:rsidRDefault="003F2F7A" w:rsidP="003F2F7A">
      <w:pPr>
        <w:pStyle w:val="PL"/>
        <w:rPr>
          <w:lang w:val="en-US"/>
        </w:rPr>
      </w:pPr>
      <w:r w:rsidRPr="002E5CBA">
        <w:rPr>
          <w:lang w:val="en-US"/>
        </w:rPr>
        <w:t xml:space="preserve">        n2SmInfo</w:t>
      </w:r>
      <w:r>
        <w:rPr>
          <w:lang w:val="en-US"/>
        </w:rPr>
        <w:t>Type</w:t>
      </w:r>
      <w:r w:rsidRPr="002E5CBA">
        <w:rPr>
          <w:lang w:val="en-US"/>
        </w:rPr>
        <w:t>:</w:t>
      </w:r>
    </w:p>
    <w:p w14:paraId="7DEDB975" w14:textId="77777777" w:rsidR="003F2F7A" w:rsidRDefault="003F2F7A" w:rsidP="003F2F7A">
      <w:pPr>
        <w:pStyle w:val="PL"/>
        <w:rPr>
          <w:lang w:val="en-US"/>
        </w:rPr>
      </w:pPr>
      <w:r w:rsidRPr="002E5CBA">
        <w:rPr>
          <w:lang w:val="en-US"/>
        </w:rPr>
        <w:t xml:space="preserve">          $ref: '#/components/schemas/</w:t>
      </w:r>
      <w:r>
        <w:rPr>
          <w:lang w:val="en-US"/>
        </w:rPr>
        <w:t>N2SmInfoType</w:t>
      </w:r>
      <w:r w:rsidRPr="002E5CBA">
        <w:rPr>
          <w:lang w:val="en-US"/>
        </w:rPr>
        <w:t>'</w:t>
      </w:r>
    </w:p>
    <w:p w14:paraId="23F0CB58" w14:textId="77777777" w:rsidR="003F2F7A" w:rsidRDefault="003F2F7A" w:rsidP="003F2F7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67B5C2F6" w14:textId="77777777" w:rsidR="003F2F7A" w:rsidRDefault="003F2F7A" w:rsidP="003F2F7A">
      <w:pPr>
        <w:pStyle w:val="PL"/>
        <w:rPr>
          <w:lang w:val="en-US"/>
        </w:rPr>
      </w:pPr>
      <w:r w:rsidRPr="002E5CBA">
        <w:rPr>
          <w:lang w:val="en-US"/>
        </w:rPr>
        <w:t xml:space="preserve">          $ref: 'TS29571_CommonData.yaml#/components/schemas/RefToBinaryData'</w:t>
      </w:r>
    </w:p>
    <w:p w14:paraId="430548F5" w14:textId="77777777" w:rsidR="003F2F7A" w:rsidRPr="002E5CBA" w:rsidRDefault="003F2F7A" w:rsidP="003F2F7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CCCC6EE" w14:textId="77777777" w:rsidR="003F2F7A" w:rsidRDefault="003F2F7A" w:rsidP="003F2F7A">
      <w:pPr>
        <w:pStyle w:val="PL"/>
        <w:rPr>
          <w:lang w:val="en-US"/>
        </w:rPr>
      </w:pPr>
      <w:r w:rsidRPr="002E5CBA">
        <w:rPr>
          <w:lang w:val="en-US"/>
        </w:rPr>
        <w:t xml:space="preserve">          $ref: '#/components/schemas/</w:t>
      </w:r>
      <w:r>
        <w:rPr>
          <w:lang w:val="en-US"/>
        </w:rPr>
        <w:t>N2SmInfoType</w:t>
      </w:r>
      <w:r w:rsidRPr="002E5CBA">
        <w:rPr>
          <w:lang w:val="en-US"/>
        </w:rPr>
        <w:t>'</w:t>
      </w:r>
    </w:p>
    <w:p w14:paraId="16F86FD5" w14:textId="77777777" w:rsidR="003F2F7A" w:rsidRPr="002E5CBA" w:rsidRDefault="003F2F7A" w:rsidP="003F2F7A">
      <w:pPr>
        <w:pStyle w:val="PL"/>
        <w:rPr>
          <w:lang w:val="en-US"/>
        </w:rPr>
      </w:pPr>
      <w:r>
        <w:rPr>
          <w:lang w:val="en-US"/>
        </w:rPr>
        <w:t xml:space="preserve">        </w:t>
      </w:r>
      <w:r>
        <w:t>s</w:t>
      </w:r>
      <w:r w:rsidRPr="004D222C">
        <w:t>m</w:t>
      </w:r>
      <w:r>
        <w:t>ContextRef</w:t>
      </w:r>
      <w:r w:rsidRPr="002E5CBA">
        <w:rPr>
          <w:lang w:val="en-US"/>
        </w:rPr>
        <w:t>:</w:t>
      </w:r>
    </w:p>
    <w:p w14:paraId="53E6E9E9" w14:textId="77777777" w:rsidR="003F2F7A" w:rsidRDefault="003F2F7A" w:rsidP="003F2F7A">
      <w:pPr>
        <w:pStyle w:val="PL"/>
      </w:pPr>
      <w:r w:rsidRPr="002E5CBA">
        <w:rPr>
          <w:lang w:val="en-US"/>
        </w:rPr>
        <w:t xml:space="preserve">          </w:t>
      </w:r>
      <w:r>
        <w:t>$ref: 'TS29571_CommonData.yaml#/components/schemas/Uri'</w:t>
      </w:r>
    </w:p>
    <w:p w14:paraId="5CA87DF0" w14:textId="77777777" w:rsidR="003F2F7A" w:rsidRPr="002E5CBA" w:rsidRDefault="003F2F7A" w:rsidP="003F2F7A">
      <w:pPr>
        <w:pStyle w:val="PL"/>
        <w:rPr>
          <w:lang w:val="en-US"/>
        </w:rPr>
      </w:pPr>
      <w:r w:rsidRPr="002E5CBA">
        <w:rPr>
          <w:lang w:val="en-US"/>
        </w:rPr>
        <w:t xml:space="preserve">        </w:t>
      </w:r>
      <w:r>
        <w:rPr>
          <w:lang w:eastAsia="fr-FR"/>
        </w:rPr>
        <w:t>smContextSmfPlmnId</w:t>
      </w:r>
      <w:r w:rsidRPr="002E5CBA">
        <w:rPr>
          <w:lang w:val="en-US"/>
        </w:rPr>
        <w:t>:</w:t>
      </w:r>
    </w:p>
    <w:p w14:paraId="46F4486A" w14:textId="77777777" w:rsidR="003F2F7A" w:rsidRDefault="003F2F7A" w:rsidP="003F2F7A">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48AD763" w14:textId="77777777" w:rsidR="003F2F7A" w:rsidRDefault="003F2F7A" w:rsidP="003F2F7A">
      <w:pPr>
        <w:pStyle w:val="PL"/>
        <w:rPr>
          <w:lang w:val="en-US"/>
        </w:rPr>
      </w:pPr>
      <w:r>
        <w:rPr>
          <w:lang w:val="en-US"/>
        </w:rPr>
        <w:t xml:space="preserve">        </w:t>
      </w:r>
      <w:r>
        <w:t>smContextSmfId</w:t>
      </w:r>
      <w:r>
        <w:rPr>
          <w:lang w:val="en-US"/>
        </w:rPr>
        <w:t>:</w:t>
      </w:r>
    </w:p>
    <w:p w14:paraId="7D75B260" w14:textId="77777777" w:rsidR="003F2F7A" w:rsidRDefault="003F2F7A" w:rsidP="003F2F7A">
      <w:pPr>
        <w:pStyle w:val="PL"/>
        <w:rPr>
          <w:lang w:val="en-US"/>
        </w:rPr>
      </w:pPr>
      <w:r>
        <w:rPr>
          <w:lang w:val="en-US"/>
        </w:rPr>
        <w:t xml:space="preserve">          $ref: 'TS29571_CommonData.yaml#/components/schemas/NfInstanceId'</w:t>
      </w:r>
    </w:p>
    <w:p w14:paraId="2748FCAB" w14:textId="77777777" w:rsidR="003F2F7A" w:rsidRDefault="003F2F7A" w:rsidP="003F2F7A">
      <w:pPr>
        <w:pStyle w:val="PL"/>
        <w:rPr>
          <w:lang w:val="en-US"/>
        </w:rPr>
      </w:pPr>
      <w:r>
        <w:rPr>
          <w:lang w:val="en-US"/>
        </w:rPr>
        <w:t xml:space="preserve">        </w:t>
      </w:r>
      <w:r>
        <w:t>smContextSmfSetId</w:t>
      </w:r>
      <w:r>
        <w:rPr>
          <w:lang w:val="en-US"/>
        </w:rPr>
        <w:t>:</w:t>
      </w:r>
    </w:p>
    <w:p w14:paraId="36120643" w14:textId="77777777" w:rsidR="003F2F7A" w:rsidRDefault="003F2F7A" w:rsidP="003F2F7A">
      <w:pPr>
        <w:pStyle w:val="PL"/>
        <w:rPr>
          <w:lang w:val="en-US"/>
        </w:rPr>
      </w:pPr>
      <w:r>
        <w:rPr>
          <w:lang w:val="en-US"/>
        </w:rPr>
        <w:t xml:space="preserve">          $ref: 'TS29571_CommonData.yaml#/components/schemas/NfSetId'</w:t>
      </w:r>
    </w:p>
    <w:p w14:paraId="6C86FF85" w14:textId="77777777" w:rsidR="003F2F7A" w:rsidRPr="003B2883" w:rsidRDefault="003F2F7A" w:rsidP="003F2F7A">
      <w:pPr>
        <w:pStyle w:val="PL"/>
      </w:pPr>
      <w:r w:rsidRPr="003B2883">
        <w:t xml:space="preserve">        </w:t>
      </w:r>
      <w:r>
        <w:t>smContextSmfServiceSet</w:t>
      </w:r>
      <w:r w:rsidRPr="003B2883">
        <w:t>Id:</w:t>
      </w:r>
    </w:p>
    <w:p w14:paraId="12058097" w14:textId="77777777" w:rsidR="003F2F7A" w:rsidRPr="003B2883" w:rsidRDefault="003F2F7A" w:rsidP="003F2F7A">
      <w:pPr>
        <w:pStyle w:val="PL"/>
      </w:pPr>
      <w:r w:rsidRPr="003B2883">
        <w:t xml:space="preserve">          $ref: 'TS29571_CommonData.yaml#/components/schemas/Nf</w:t>
      </w:r>
      <w:r>
        <w:t>ServiceSet</w:t>
      </w:r>
      <w:r w:rsidRPr="003B2883">
        <w:t>Id'</w:t>
      </w:r>
    </w:p>
    <w:p w14:paraId="7822CA4A" w14:textId="77777777" w:rsidR="003F2F7A" w:rsidRPr="003B2883" w:rsidRDefault="003F2F7A" w:rsidP="003F2F7A">
      <w:pPr>
        <w:pStyle w:val="PL"/>
      </w:pPr>
      <w:r w:rsidRPr="003B2883">
        <w:t xml:space="preserve">        sm</w:t>
      </w:r>
      <w:r>
        <w:t>ContextSm</w:t>
      </w:r>
      <w:r w:rsidRPr="003B2883">
        <w:t>f</w:t>
      </w:r>
      <w:r>
        <w:t>Binding</w:t>
      </w:r>
      <w:r w:rsidRPr="003B2883">
        <w:t>:</w:t>
      </w:r>
    </w:p>
    <w:p w14:paraId="69B763E1" w14:textId="77777777" w:rsidR="003F2F7A" w:rsidRPr="00762643" w:rsidRDefault="003F2F7A" w:rsidP="003F2F7A">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B7F9744" w14:textId="77777777" w:rsidR="003F2F7A" w:rsidRPr="002E5CBA" w:rsidRDefault="003F2F7A" w:rsidP="003F2F7A">
      <w:pPr>
        <w:pStyle w:val="PL"/>
        <w:rPr>
          <w:lang w:val="en-US"/>
        </w:rPr>
      </w:pPr>
      <w:r w:rsidRPr="002E5CBA">
        <w:rPr>
          <w:lang w:val="en-US"/>
        </w:rPr>
        <w:t xml:space="preserve">        upCnxState:</w:t>
      </w:r>
    </w:p>
    <w:p w14:paraId="28DACE17" w14:textId="77777777" w:rsidR="003F2F7A" w:rsidRDefault="003F2F7A" w:rsidP="003F2F7A">
      <w:pPr>
        <w:pStyle w:val="PL"/>
        <w:rPr>
          <w:lang w:val="en-US"/>
        </w:rPr>
      </w:pPr>
      <w:r w:rsidRPr="002E5CBA">
        <w:rPr>
          <w:lang w:val="en-US"/>
        </w:rPr>
        <w:t xml:space="preserve">          $ref: '#/components/schemas/UpCnxState'</w:t>
      </w:r>
    </w:p>
    <w:p w14:paraId="6D211FA5" w14:textId="77777777" w:rsidR="003F2F7A" w:rsidRPr="002E5CBA" w:rsidRDefault="003F2F7A" w:rsidP="003F2F7A">
      <w:pPr>
        <w:pStyle w:val="PL"/>
        <w:rPr>
          <w:lang w:val="en-US"/>
        </w:rPr>
      </w:pPr>
      <w:r w:rsidRPr="002E5CBA">
        <w:rPr>
          <w:lang w:val="en-US"/>
        </w:rPr>
        <w:t xml:space="preserve">        </w:t>
      </w:r>
      <w:r w:rsidRPr="001937FC">
        <w:rPr>
          <w:lang w:val="en-US" w:eastAsia="zh-CN"/>
        </w:rPr>
        <w:t>smallDataRateStatus</w:t>
      </w:r>
      <w:r w:rsidRPr="002E5CBA">
        <w:rPr>
          <w:lang w:val="en-US"/>
        </w:rPr>
        <w:t>:</w:t>
      </w:r>
    </w:p>
    <w:p w14:paraId="2AC7EE3C" w14:textId="77777777" w:rsidR="003F2F7A" w:rsidRDefault="003F2F7A" w:rsidP="003F2F7A">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30B3FD9" w14:textId="77777777" w:rsidR="003F2F7A" w:rsidRPr="002E5CBA" w:rsidRDefault="003F2F7A" w:rsidP="003F2F7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19D4FAE" w14:textId="77777777" w:rsidR="003F2F7A" w:rsidRDefault="003F2F7A" w:rsidP="003F2F7A">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B06BCF9" w14:textId="77777777" w:rsidR="003F2F7A" w:rsidRPr="002E5CBA" w:rsidRDefault="003F2F7A" w:rsidP="003F2F7A">
      <w:pPr>
        <w:pStyle w:val="PL"/>
        <w:rPr>
          <w:lang w:val="en-US"/>
        </w:rPr>
      </w:pPr>
      <w:r w:rsidRPr="002E5CBA">
        <w:rPr>
          <w:lang w:val="en-US"/>
        </w:rPr>
        <w:t xml:space="preserve">        </w:t>
      </w:r>
      <w:r>
        <w:rPr>
          <w:lang w:eastAsia="zh-CN"/>
        </w:rPr>
        <w:t>extendedNasSmTimerInd</w:t>
      </w:r>
      <w:r w:rsidRPr="002E5CBA">
        <w:rPr>
          <w:lang w:val="en-US"/>
        </w:rPr>
        <w:t>:</w:t>
      </w:r>
    </w:p>
    <w:p w14:paraId="0C8C728E" w14:textId="77777777" w:rsidR="003F2F7A" w:rsidRDefault="003F2F7A" w:rsidP="003F2F7A">
      <w:pPr>
        <w:pStyle w:val="PL"/>
        <w:rPr>
          <w:lang w:val="en-US" w:eastAsia="zh-CN"/>
        </w:rPr>
      </w:pPr>
      <w:r w:rsidRPr="002E5CBA">
        <w:rPr>
          <w:lang w:val="en-US"/>
        </w:rPr>
        <w:t xml:space="preserve">          type: </w:t>
      </w:r>
      <w:r>
        <w:rPr>
          <w:rFonts w:hint="eastAsia"/>
          <w:lang w:val="en-US" w:eastAsia="zh-CN"/>
        </w:rPr>
        <w:t>boolean</w:t>
      </w:r>
    </w:p>
    <w:p w14:paraId="031359C0" w14:textId="77777777" w:rsidR="003F2F7A" w:rsidRDefault="003F2F7A" w:rsidP="003F2F7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66DC04" w14:textId="77777777" w:rsidR="003F2F7A" w:rsidRPr="002E5CBA" w:rsidRDefault="003F2F7A" w:rsidP="003F2F7A">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3D1340F3" w14:textId="77777777" w:rsidR="003F2F7A" w:rsidRDefault="003F2F7A" w:rsidP="003F2F7A">
      <w:pPr>
        <w:pStyle w:val="PL"/>
        <w:rPr>
          <w:lang w:val="en-US" w:eastAsia="zh-CN"/>
        </w:rPr>
      </w:pPr>
      <w:r w:rsidRPr="002E5CBA">
        <w:rPr>
          <w:lang w:val="en-US"/>
        </w:rPr>
        <w:t xml:space="preserve">          type: </w:t>
      </w:r>
      <w:r>
        <w:rPr>
          <w:rFonts w:hint="eastAsia"/>
          <w:lang w:val="en-US" w:eastAsia="zh-CN"/>
        </w:rPr>
        <w:t>boolean</w:t>
      </w:r>
    </w:p>
    <w:p w14:paraId="26AF7D4D" w14:textId="77777777" w:rsidR="003F2F7A" w:rsidRDefault="003F2F7A" w:rsidP="003F2F7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566B057" w14:textId="77777777" w:rsidR="003F2F7A" w:rsidRDefault="003F2F7A" w:rsidP="003F2F7A">
      <w:pPr>
        <w:pStyle w:val="PL"/>
      </w:pPr>
      <w:r>
        <w:rPr>
          <w:lang w:val="en-US"/>
        </w:rPr>
        <w:t xml:space="preserve">        </w:t>
      </w:r>
      <w:r>
        <w:t>ddn</w:t>
      </w:r>
      <w:r w:rsidRPr="00DF76B8">
        <w:t>Failure</w:t>
      </w:r>
      <w:r>
        <w:t>Subs:</w:t>
      </w:r>
    </w:p>
    <w:p w14:paraId="3F87CA61" w14:textId="77777777" w:rsidR="003F2F7A" w:rsidRDefault="003F2F7A" w:rsidP="003F2F7A">
      <w:pPr>
        <w:pStyle w:val="PL"/>
        <w:rPr>
          <w:lang w:val="en-US"/>
        </w:rPr>
      </w:pPr>
      <w:r w:rsidRPr="002E5CBA">
        <w:rPr>
          <w:lang w:val="en-US"/>
        </w:rPr>
        <w:t xml:space="preserve">          $ref: '#/components/schemas/</w:t>
      </w:r>
      <w:r>
        <w:rPr>
          <w:lang w:val="en-US"/>
        </w:rPr>
        <w:t>D</w:t>
      </w:r>
      <w:r>
        <w:t>dn</w:t>
      </w:r>
      <w:r w:rsidRPr="00DF76B8">
        <w:t>Failure</w:t>
      </w:r>
      <w:r>
        <w:t>Subs'</w:t>
      </w:r>
    </w:p>
    <w:p w14:paraId="576BBDBC" w14:textId="77777777" w:rsidR="003F2F7A" w:rsidRPr="002E5CBA" w:rsidRDefault="003F2F7A" w:rsidP="003F2F7A">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5B5AAE9C" w14:textId="77777777" w:rsidR="003F2F7A" w:rsidRDefault="003F2F7A" w:rsidP="003F2F7A">
      <w:pPr>
        <w:pStyle w:val="PL"/>
        <w:rPr>
          <w:lang w:val="en-US" w:eastAsia="zh-CN"/>
        </w:rPr>
      </w:pPr>
      <w:r w:rsidRPr="002E5CBA">
        <w:rPr>
          <w:lang w:val="en-US"/>
        </w:rPr>
        <w:t xml:space="preserve">          type: </w:t>
      </w:r>
      <w:r>
        <w:rPr>
          <w:rFonts w:hint="eastAsia"/>
          <w:lang w:val="en-US" w:eastAsia="zh-CN"/>
        </w:rPr>
        <w:t>boolean</w:t>
      </w:r>
    </w:p>
    <w:p w14:paraId="40E9844B" w14:textId="77777777" w:rsidR="003F2F7A" w:rsidRDefault="003F2F7A" w:rsidP="003F2F7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85011E" w14:textId="77777777" w:rsidR="003F2F7A" w:rsidRPr="002E5CBA" w:rsidRDefault="003F2F7A" w:rsidP="003F2F7A">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E88CDDD" w14:textId="77777777" w:rsidR="003F2F7A" w:rsidRDefault="003F2F7A" w:rsidP="003F2F7A">
      <w:pPr>
        <w:pStyle w:val="PL"/>
        <w:rPr>
          <w:lang w:val="en-US"/>
        </w:rPr>
      </w:pPr>
      <w:r w:rsidRPr="002E5CBA">
        <w:rPr>
          <w:lang w:val="en-US"/>
        </w:rPr>
        <w:t xml:space="preserve">          $ref: 'TS29571_CommonData.yaml#/components/schemas/NfInstanceId'</w:t>
      </w:r>
    </w:p>
    <w:p w14:paraId="414E7BB0" w14:textId="77777777" w:rsidR="003F2F7A" w:rsidRPr="002E5CBA" w:rsidRDefault="003F2F7A" w:rsidP="003F2F7A">
      <w:pPr>
        <w:pStyle w:val="PL"/>
        <w:rPr>
          <w:lang w:val="en-US"/>
        </w:rPr>
      </w:pPr>
      <w:r>
        <w:rPr>
          <w:lang w:val="en-US"/>
        </w:rPr>
        <w:t xml:space="preserve">        </w:t>
      </w:r>
      <w:r>
        <w:t>oldSmContextRef</w:t>
      </w:r>
      <w:r w:rsidRPr="002E5CBA">
        <w:rPr>
          <w:lang w:val="en-US"/>
        </w:rPr>
        <w:t>:</w:t>
      </w:r>
    </w:p>
    <w:p w14:paraId="7AEBF80F" w14:textId="77777777" w:rsidR="003F2F7A" w:rsidRDefault="003F2F7A" w:rsidP="003F2F7A">
      <w:pPr>
        <w:pStyle w:val="PL"/>
      </w:pPr>
      <w:r w:rsidRPr="002E5CBA">
        <w:rPr>
          <w:lang w:val="en-US"/>
        </w:rPr>
        <w:t xml:space="preserve">          </w:t>
      </w:r>
      <w:r>
        <w:t>$ref: 'TS29571_CommonData.yaml#/components/schemas/Uri'</w:t>
      </w:r>
    </w:p>
    <w:p w14:paraId="49985195" w14:textId="77777777" w:rsidR="003F2F7A" w:rsidRPr="002E5CBA" w:rsidRDefault="003F2F7A" w:rsidP="003F2F7A">
      <w:pPr>
        <w:pStyle w:val="PL"/>
        <w:rPr>
          <w:lang w:val="en-US"/>
        </w:rPr>
      </w:pPr>
      <w:r w:rsidRPr="002E5CBA">
        <w:rPr>
          <w:lang w:val="en-US"/>
        </w:rPr>
        <w:t xml:space="preserve">        </w:t>
      </w:r>
      <w:r>
        <w:rPr>
          <w:lang w:val="en-US"/>
        </w:rPr>
        <w:t>wAgfInfo</w:t>
      </w:r>
      <w:r w:rsidRPr="002E5CBA">
        <w:rPr>
          <w:lang w:val="en-US"/>
        </w:rPr>
        <w:t>:</w:t>
      </w:r>
    </w:p>
    <w:p w14:paraId="737E9DF6" w14:textId="77777777" w:rsidR="003F2F7A" w:rsidRDefault="003F2F7A" w:rsidP="003F2F7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B7EE897" w14:textId="77777777" w:rsidR="003F2F7A" w:rsidRPr="002E5CBA" w:rsidRDefault="003F2F7A" w:rsidP="003F2F7A">
      <w:pPr>
        <w:pStyle w:val="PL"/>
        <w:rPr>
          <w:lang w:val="en-US"/>
        </w:rPr>
      </w:pPr>
      <w:r w:rsidRPr="002E5CBA">
        <w:rPr>
          <w:lang w:val="en-US"/>
        </w:rPr>
        <w:t xml:space="preserve">        </w:t>
      </w:r>
      <w:r>
        <w:rPr>
          <w:lang w:val="en-US"/>
        </w:rPr>
        <w:t>tngfInfo</w:t>
      </w:r>
      <w:r w:rsidRPr="002E5CBA">
        <w:rPr>
          <w:lang w:val="en-US"/>
        </w:rPr>
        <w:t>:</w:t>
      </w:r>
    </w:p>
    <w:p w14:paraId="2EADDD5F" w14:textId="77777777" w:rsidR="003F2F7A" w:rsidRDefault="003F2F7A" w:rsidP="003F2F7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F124A4B" w14:textId="77777777" w:rsidR="003F2F7A" w:rsidRPr="002E5CBA" w:rsidRDefault="003F2F7A" w:rsidP="003F2F7A">
      <w:pPr>
        <w:pStyle w:val="PL"/>
        <w:rPr>
          <w:lang w:val="en-US"/>
        </w:rPr>
      </w:pPr>
      <w:r w:rsidRPr="002E5CBA">
        <w:rPr>
          <w:lang w:val="en-US"/>
        </w:rPr>
        <w:t xml:space="preserve">        </w:t>
      </w:r>
      <w:r>
        <w:rPr>
          <w:lang w:val="en-US"/>
        </w:rPr>
        <w:t>twifInfo</w:t>
      </w:r>
      <w:r w:rsidRPr="002E5CBA">
        <w:rPr>
          <w:lang w:val="en-US"/>
        </w:rPr>
        <w:t>:</w:t>
      </w:r>
    </w:p>
    <w:p w14:paraId="5BB915B5" w14:textId="77777777" w:rsidR="003F2F7A" w:rsidRDefault="003F2F7A" w:rsidP="003F2F7A">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6682A142" w14:textId="77777777" w:rsidR="003F2F7A" w:rsidRPr="002E5CBA" w:rsidRDefault="003F2F7A" w:rsidP="003F2F7A">
      <w:pPr>
        <w:pStyle w:val="PL"/>
        <w:rPr>
          <w:lang w:val="en-US"/>
        </w:rPr>
      </w:pPr>
      <w:r w:rsidRPr="002E5CBA">
        <w:rPr>
          <w:lang w:val="en-US"/>
        </w:rPr>
        <w:t xml:space="preserve">        </w:t>
      </w:r>
      <w:r>
        <w:rPr>
          <w:lang w:eastAsia="zh-CN"/>
        </w:rPr>
        <w:t>ranUnchangedInd</w:t>
      </w:r>
      <w:r w:rsidRPr="002E5CBA">
        <w:rPr>
          <w:lang w:val="en-US"/>
        </w:rPr>
        <w:t>:</w:t>
      </w:r>
    </w:p>
    <w:p w14:paraId="3C715F62" w14:textId="77777777" w:rsidR="003F2F7A" w:rsidRPr="000B139A" w:rsidRDefault="003F2F7A" w:rsidP="003F2F7A">
      <w:pPr>
        <w:pStyle w:val="PL"/>
        <w:rPr>
          <w:lang w:val="en-US"/>
        </w:rPr>
      </w:pPr>
      <w:r w:rsidRPr="002E5CBA">
        <w:rPr>
          <w:lang w:val="en-US"/>
        </w:rPr>
        <w:t xml:space="preserve">          type: </w:t>
      </w:r>
      <w:r>
        <w:rPr>
          <w:rFonts w:hint="eastAsia"/>
          <w:lang w:val="en-US" w:eastAsia="zh-CN"/>
        </w:rPr>
        <w:t>boolean</w:t>
      </w:r>
    </w:p>
    <w:p w14:paraId="6464F67C" w14:textId="77777777" w:rsidR="003F2F7A" w:rsidRDefault="003F2F7A" w:rsidP="003F2F7A">
      <w:pPr>
        <w:pStyle w:val="PL"/>
        <w:tabs>
          <w:tab w:val="clear" w:pos="384"/>
          <w:tab w:val="clear" w:pos="768"/>
        </w:tabs>
      </w:pPr>
      <w:r>
        <w:rPr>
          <w:lang w:val="en-US"/>
        </w:rPr>
        <w:lastRenderedPageBreak/>
        <w:t xml:space="preserve">        </w:t>
      </w:r>
      <w:r>
        <w:rPr>
          <w:lang w:eastAsia="zh-CN"/>
        </w:rPr>
        <w:t>samePcfSelectionInd</w:t>
      </w:r>
      <w:r>
        <w:t>:</w:t>
      </w:r>
    </w:p>
    <w:p w14:paraId="1050E29E" w14:textId="77777777" w:rsidR="003F2F7A" w:rsidRDefault="003F2F7A" w:rsidP="003F2F7A">
      <w:pPr>
        <w:pStyle w:val="PL"/>
      </w:pPr>
      <w:r>
        <w:t xml:space="preserve">          type: boolean</w:t>
      </w:r>
    </w:p>
    <w:p w14:paraId="0A128CA3" w14:textId="77777777" w:rsidR="003F2F7A" w:rsidRDefault="003F2F7A" w:rsidP="003F2F7A">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4A9F667" w14:textId="77777777" w:rsidR="003F2F7A" w:rsidRDefault="003F2F7A" w:rsidP="003F2F7A">
      <w:pPr>
        <w:pStyle w:val="PL"/>
        <w:rPr>
          <w:lang w:eastAsia="zh-CN"/>
        </w:rPr>
      </w:pPr>
      <w:r w:rsidRPr="002E5CBA">
        <w:rPr>
          <w:lang w:val="en-US"/>
        </w:rPr>
        <w:t xml:space="preserve">        </w:t>
      </w:r>
      <w:r>
        <w:rPr>
          <w:rFonts w:hint="eastAsia"/>
          <w:lang w:eastAsia="zh-CN"/>
        </w:rPr>
        <w:t>t</w:t>
      </w:r>
      <w:r>
        <w:rPr>
          <w:lang w:eastAsia="zh-CN"/>
        </w:rPr>
        <w:t>argetDnai:</w:t>
      </w:r>
    </w:p>
    <w:p w14:paraId="075E6ED7" w14:textId="77777777" w:rsidR="003F2F7A" w:rsidRDefault="003F2F7A" w:rsidP="003F2F7A">
      <w:pPr>
        <w:pStyle w:val="PL"/>
        <w:rPr>
          <w:lang w:val="en-US"/>
        </w:rPr>
      </w:pPr>
      <w:r>
        <w:rPr>
          <w:lang w:val="en-US"/>
        </w:rPr>
        <w:t xml:space="preserve">          $ref: 'TS29571_CommonData.yaml#/components/schemas/Dnai'</w:t>
      </w:r>
    </w:p>
    <w:p w14:paraId="4CCEE208" w14:textId="77777777" w:rsidR="003F2F7A" w:rsidRDefault="003F2F7A" w:rsidP="003F2F7A">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37C22207" w14:textId="77777777" w:rsidR="003F2F7A" w:rsidRDefault="003F2F7A" w:rsidP="003F2F7A">
      <w:pPr>
        <w:pStyle w:val="PL"/>
      </w:pPr>
      <w:r>
        <w:t xml:space="preserve">          </w:t>
      </w:r>
      <w:r w:rsidRPr="00690A26">
        <w:t>$ref: 'TS29571_CommonData.yaml#/components/schemas/Uri'</w:t>
      </w:r>
    </w:p>
    <w:p w14:paraId="2DA02735" w14:textId="77777777" w:rsidR="003F2F7A" w:rsidRDefault="003F2F7A" w:rsidP="003F2F7A">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740CECB9" w14:textId="77777777" w:rsidR="003F2F7A" w:rsidRDefault="003F2F7A" w:rsidP="003F2F7A">
      <w:pPr>
        <w:pStyle w:val="PL"/>
      </w:pPr>
      <w:r>
        <w:t xml:space="preserve">          </w:t>
      </w:r>
      <w:r w:rsidRPr="00690A26">
        <w:t>$ref: 'TS29571_CommonData.yaml#/components/schemas/Uri'</w:t>
      </w:r>
    </w:p>
    <w:p w14:paraId="2EE2788F" w14:textId="77777777" w:rsidR="003F2F7A" w:rsidRDefault="003F2F7A" w:rsidP="003F2F7A">
      <w:pPr>
        <w:pStyle w:val="PL"/>
        <w:rPr>
          <w:lang w:eastAsia="zh-CN"/>
        </w:rPr>
      </w:pPr>
      <w:r w:rsidRPr="002857AD">
        <w:t xml:space="preserve">        </w:t>
      </w:r>
      <w:r w:rsidRPr="00E30083">
        <w:rPr>
          <w:lang w:eastAsia="zh-CN"/>
        </w:rPr>
        <w:t>nrfAccessTokenUri</w:t>
      </w:r>
      <w:r>
        <w:rPr>
          <w:lang w:eastAsia="zh-CN"/>
        </w:rPr>
        <w:t>:</w:t>
      </w:r>
    </w:p>
    <w:p w14:paraId="4137C976" w14:textId="77777777" w:rsidR="003F2F7A" w:rsidRDefault="003F2F7A" w:rsidP="003F2F7A">
      <w:pPr>
        <w:pStyle w:val="PL"/>
      </w:pPr>
      <w:r>
        <w:t xml:space="preserve">          </w:t>
      </w:r>
      <w:r w:rsidRPr="00690A26">
        <w:t>$ref: 'TS29571_CommonData.yaml#/components/schemas/Uri'</w:t>
      </w:r>
    </w:p>
    <w:p w14:paraId="14388099" w14:textId="77777777" w:rsidR="003F2F7A" w:rsidRDefault="003F2F7A" w:rsidP="003F2F7A">
      <w:pPr>
        <w:pStyle w:val="PL"/>
      </w:pPr>
      <w:r>
        <w:t xml:space="preserve">        nrf</w:t>
      </w:r>
      <w:r>
        <w:rPr>
          <w:lang w:eastAsia="zh-CN"/>
        </w:rPr>
        <w:t>Oauth2Required</w:t>
      </w:r>
      <w:r>
        <w:t>:</w:t>
      </w:r>
    </w:p>
    <w:p w14:paraId="56AA210F" w14:textId="77777777" w:rsidR="003F2F7A" w:rsidRDefault="003F2F7A" w:rsidP="003F2F7A">
      <w:pPr>
        <w:pStyle w:val="PL"/>
      </w:pPr>
      <w:r>
        <w:t xml:space="preserve">          type: object</w:t>
      </w:r>
    </w:p>
    <w:p w14:paraId="57C30E1F" w14:textId="77777777" w:rsidR="003F2F7A" w:rsidRDefault="003F2F7A" w:rsidP="003F2F7A">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710194A6" w14:textId="77777777" w:rsidR="003F2F7A" w:rsidRDefault="003F2F7A" w:rsidP="003F2F7A">
      <w:pPr>
        <w:pStyle w:val="PL"/>
        <w:rPr>
          <w:rFonts w:cs="Arial"/>
          <w:szCs w:val="18"/>
          <w:lang w:eastAsia="zh-CN"/>
        </w:rPr>
      </w:pPr>
      <w:r>
        <w:rPr>
          <w:rFonts w:cs="Arial"/>
          <w:szCs w:val="18"/>
          <w:lang w:eastAsia="zh-CN"/>
        </w:rPr>
        <w:t xml:space="preserve">          accessing its services. The key of the map shall be the name of an NRF service, e.g.</w:t>
      </w:r>
    </w:p>
    <w:p w14:paraId="64B098E4" w14:textId="77777777" w:rsidR="003F2F7A" w:rsidRDefault="003F2F7A" w:rsidP="003F2F7A">
      <w:pPr>
        <w:pStyle w:val="PL"/>
      </w:pPr>
      <w:r>
        <w:rPr>
          <w:rFonts w:cs="Arial"/>
          <w:szCs w:val="18"/>
          <w:lang w:eastAsia="zh-CN"/>
        </w:rPr>
        <w:t xml:space="preserve">          </w:t>
      </w:r>
      <w:r>
        <w:t>"nnrf-nfm" or "nnrf-disc"'</w:t>
      </w:r>
    </w:p>
    <w:p w14:paraId="65E654F1" w14:textId="77777777" w:rsidR="003F2F7A" w:rsidRDefault="003F2F7A" w:rsidP="003F2F7A">
      <w:pPr>
        <w:pStyle w:val="PL"/>
      </w:pPr>
      <w:r>
        <w:t xml:space="preserve">          additionalProperties:</w:t>
      </w:r>
    </w:p>
    <w:p w14:paraId="505593E4" w14:textId="77777777" w:rsidR="003F2F7A" w:rsidRDefault="003F2F7A" w:rsidP="003F2F7A">
      <w:pPr>
        <w:pStyle w:val="PL"/>
      </w:pPr>
      <w:r>
        <w:t xml:space="preserve">            type: boolean</w:t>
      </w:r>
    </w:p>
    <w:p w14:paraId="7E1772B5" w14:textId="77777777" w:rsidR="003F2F7A" w:rsidRDefault="003F2F7A" w:rsidP="003F2F7A">
      <w:pPr>
        <w:pStyle w:val="PL"/>
        <w:rPr>
          <w:lang w:eastAsia="zh-CN"/>
        </w:rPr>
      </w:pPr>
      <w:r>
        <w:t xml:space="preserve">          </w:t>
      </w:r>
      <w:r>
        <w:rPr>
          <w:lang w:eastAsia="zh-CN"/>
        </w:rPr>
        <w:t>minP</w:t>
      </w:r>
      <w:r>
        <w:t>roperties:</w:t>
      </w:r>
      <w:r>
        <w:rPr>
          <w:lang w:eastAsia="zh-CN"/>
        </w:rPr>
        <w:t xml:space="preserve"> 1</w:t>
      </w:r>
    </w:p>
    <w:p w14:paraId="649884A2" w14:textId="77777777" w:rsidR="003F2F7A" w:rsidRPr="003B2883" w:rsidRDefault="003F2F7A" w:rsidP="003F2F7A">
      <w:pPr>
        <w:pStyle w:val="PL"/>
      </w:pPr>
      <w:r w:rsidRPr="003B2883">
        <w:t xml:space="preserve">        </w:t>
      </w:r>
      <w:r>
        <w:t>smfBindingInfo</w:t>
      </w:r>
      <w:r w:rsidRPr="003B2883">
        <w:t>:</w:t>
      </w:r>
    </w:p>
    <w:p w14:paraId="4A2536DC" w14:textId="77777777" w:rsidR="003F2F7A" w:rsidRDefault="003F2F7A" w:rsidP="003F2F7A">
      <w:pPr>
        <w:pStyle w:val="PL"/>
      </w:pPr>
      <w:r>
        <w:t xml:space="preserve">          type: string</w:t>
      </w:r>
    </w:p>
    <w:p w14:paraId="10B66101" w14:textId="77777777" w:rsidR="003F2F7A" w:rsidRDefault="003F2F7A" w:rsidP="003F2F7A">
      <w:pPr>
        <w:pStyle w:val="PL"/>
        <w:rPr>
          <w:lang w:eastAsia="zh-CN"/>
        </w:rPr>
      </w:pPr>
      <w:r w:rsidRPr="002E5CBA">
        <w:rPr>
          <w:lang w:val="en-US"/>
        </w:rPr>
        <w:t xml:space="preserve">        </w:t>
      </w:r>
      <w:r>
        <w:rPr>
          <w:lang w:eastAsia="zh-CN"/>
        </w:rPr>
        <w:t>pvsInfo:</w:t>
      </w:r>
    </w:p>
    <w:p w14:paraId="3FB416FD" w14:textId="77777777" w:rsidR="003F2F7A" w:rsidRDefault="003F2F7A" w:rsidP="003F2F7A">
      <w:pPr>
        <w:pStyle w:val="PL"/>
        <w:rPr>
          <w:lang w:eastAsia="zh-CN"/>
        </w:rPr>
      </w:pPr>
      <w:r>
        <w:rPr>
          <w:lang w:eastAsia="zh-CN"/>
        </w:rPr>
        <w:t xml:space="preserve">          type: array</w:t>
      </w:r>
    </w:p>
    <w:p w14:paraId="7AE2C784" w14:textId="77777777" w:rsidR="003F2F7A" w:rsidRDefault="003F2F7A" w:rsidP="003F2F7A">
      <w:pPr>
        <w:pStyle w:val="PL"/>
        <w:rPr>
          <w:lang w:eastAsia="zh-CN"/>
        </w:rPr>
      </w:pPr>
      <w:r>
        <w:rPr>
          <w:lang w:eastAsia="zh-CN"/>
        </w:rPr>
        <w:t xml:space="preserve">          items:</w:t>
      </w:r>
    </w:p>
    <w:p w14:paraId="690D0A76" w14:textId="77777777" w:rsidR="003F2F7A" w:rsidRDefault="003F2F7A" w:rsidP="003F2F7A">
      <w:pPr>
        <w:pStyle w:val="PL"/>
        <w:rPr>
          <w:lang w:val="en-US"/>
        </w:rPr>
      </w:pPr>
      <w:r>
        <w:rPr>
          <w:lang w:val="en-US"/>
        </w:rPr>
        <w:t xml:space="preserve">            $ref: 'TS29571_CommonData.yaml#/components/schemas/ServerAddressingInfo'</w:t>
      </w:r>
    </w:p>
    <w:p w14:paraId="34574648" w14:textId="77777777" w:rsidR="003F2F7A" w:rsidRDefault="003F2F7A" w:rsidP="003F2F7A">
      <w:pPr>
        <w:pStyle w:val="PL"/>
        <w:rPr>
          <w:lang w:val="en-US"/>
        </w:rPr>
      </w:pPr>
      <w:r>
        <w:rPr>
          <w:lang w:val="en-US"/>
        </w:rPr>
        <w:t xml:space="preserve">          minItems: 1</w:t>
      </w:r>
    </w:p>
    <w:p w14:paraId="133003D6" w14:textId="77777777" w:rsidR="003F2F7A" w:rsidRDefault="003F2F7A" w:rsidP="003F2F7A">
      <w:pPr>
        <w:pStyle w:val="PL"/>
      </w:pPr>
      <w:r>
        <w:t xml:space="preserve">        </w:t>
      </w:r>
      <w:r>
        <w:rPr>
          <w:rFonts w:hint="eastAsia"/>
          <w:lang w:eastAsia="zh-CN"/>
        </w:rPr>
        <w:t>o</w:t>
      </w:r>
      <w:r>
        <w:rPr>
          <w:lang w:eastAsia="zh-CN"/>
        </w:rPr>
        <w:t>nboardingInd</w:t>
      </w:r>
      <w:r>
        <w:t>:</w:t>
      </w:r>
    </w:p>
    <w:p w14:paraId="340FEDC1" w14:textId="77777777" w:rsidR="003F2F7A" w:rsidRPr="002E5CBA" w:rsidRDefault="003F2F7A" w:rsidP="003F2F7A">
      <w:pPr>
        <w:pStyle w:val="PL"/>
        <w:rPr>
          <w:lang w:val="en-US"/>
        </w:rPr>
      </w:pPr>
      <w:r w:rsidRPr="002E5CBA">
        <w:rPr>
          <w:lang w:val="en-US"/>
        </w:rPr>
        <w:t xml:space="preserve">          type: boolean</w:t>
      </w:r>
    </w:p>
    <w:p w14:paraId="6220C3C0" w14:textId="77777777" w:rsidR="003F2F7A" w:rsidRDefault="003F2F7A" w:rsidP="003F2F7A">
      <w:pPr>
        <w:pStyle w:val="PL"/>
        <w:rPr>
          <w:lang w:val="en-US"/>
        </w:rPr>
      </w:pPr>
      <w:r w:rsidRPr="002E5CBA">
        <w:rPr>
          <w:lang w:val="en-US"/>
        </w:rPr>
        <w:t xml:space="preserve">          default: </w:t>
      </w:r>
      <w:r>
        <w:rPr>
          <w:lang w:val="en-US"/>
        </w:rPr>
        <w:t>false</w:t>
      </w:r>
    </w:p>
    <w:p w14:paraId="1E029743" w14:textId="77777777" w:rsidR="003F2F7A" w:rsidRPr="002E5CBA" w:rsidRDefault="003F2F7A" w:rsidP="003F2F7A">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4719824" w14:textId="77777777" w:rsidR="003F2F7A" w:rsidRDefault="003F2F7A" w:rsidP="003F2F7A">
      <w:pPr>
        <w:pStyle w:val="PL"/>
      </w:pPr>
      <w:r w:rsidRPr="002E5CBA">
        <w:rPr>
          <w:lang w:val="en-US"/>
        </w:rPr>
        <w:t xml:space="preserve">          </w:t>
      </w:r>
      <w:r>
        <w:t>$ref: 'TS29571_CommonData.yaml#/components/schemas/Uri'</w:t>
      </w:r>
    </w:p>
    <w:p w14:paraId="74E67CC2" w14:textId="77777777" w:rsidR="003F2F7A" w:rsidRDefault="003F2F7A" w:rsidP="003F2F7A">
      <w:pPr>
        <w:pStyle w:val="PL"/>
      </w:pPr>
      <w:r>
        <w:t xml:space="preserve">        smPolicyNotifyInd:</w:t>
      </w:r>
    </w:p>
    <w:p w14:paraId="494D1CF5" w14:textId="77777777" w:rsidR="003F2F7A" w:rsidRPr="002E5CBA" w:rsidRDefault="003F2F7A" w:rsidP="003F2F7A">
      <w:pPr>
        <w:pStyle w:val="PL"/>
        <w:rPr>
          <w:lang w:val="en-US"/>
        </w:rPr>
      </w:pPr>
      <w:r w:rsidRPr="002E5CBA">
        <w:rPr>
          <w:lang w:val="en-US"/>
        </w:rPr>
        <w:t xml:space="preserve">          type: boolean</w:t>
      </w:r>
    </w:p>
    <w:p w14:paraId="2E5CADDC" w14:textId="77777777" w:rsidR="003F2F7A" w:rsidRDefault="003F2F7A" w:rsidP="003F2F7A">
      <w:pPr>
        <w:pStyle w:val="PL"/>
        <w:rPr>
          <w:lang w:val="en-US"/>
        </w:rPr>
      </w:pPr>
      <w:r w:rsidRPr="002E5CBA">
        <w:rPr>
          <w:lang w:val="en-US"/>
        </w:rPr>
        <w:t xml:space="preserve">          default: false</w:t>
      </w:r>
    </w:p>
    <w:p w14:paraId="34869602" w14:textId="77777777" w:rsidR="003F2F7A" w:rsidRDefault="003F2F7A" w:rsidP="003F2F7A">
      <w:pPr>
        <w:pStyle w:val="PL"/>
      </w:pPr>
      <w:r>
        <w:t xml:space="preserve">        </w:t>
      </w:r>
      <w:r>
        <w:rPr>
          <w:lang w:eastAsia="zh-CN"/>
        </w:rPr>
        <w:t>pcfUeCallbackInfo:</w:t>
      </w:r>
    </w:p>
    <w:p w14:paraId="2A359056" w14:textId="77777777" w:rsidR="003F2F7A" w:rsidRDefault="003F2F7A" w:rsidP="003F2F7A">
      <w:pPr>
        <w:pStyle w:val="PL"/>
      </w:pPr>
      <w:r>
        <w:t xml:space="preserve">          $ref: 'TS29571_CommonData.yaml#/components/schemas/PcfUeCallbackInfo'</w:t>
      </w:r>
    </w:p>
    <w:p w14:paraId="63EF0344" w14:textId="77777777" w:rsidR="003F2F7A" w:rsidRPr="003B2883" w:rsidRDefault="003F2F7A" w:rsidP="003F2F7A">
      <w:pPr>
        <w:pStyle w:val="PL"/>
      </w:pPr>
      <w:r w:rsidRPr="003B2883">
        <w:t xml:space="preserve">        </w:t>
      </w:r>
      <w:r>
        <w:t>satelliteBackhaulCat</w:t>
      </w:r>
      <w:r w:rsidRPr="003B2883">
        <w:t>:</w:t>
      </w:r>
    </w:p>
    <w:p w14:paraId="635D213E" w14:textId="77777777" w:rsidR="003F2F7A" w:rsidRDefault="003F2F7A" w:rsidP="003F2F7A">
      <w:pPr>
        <w:pStyle w:val="PL"/>
      </w:pPr>
      <w:r>
        <w:t xml:space="preserve">          </w:t>
      </w:r>
      <w:r w:rsidRPr="00690A26">
        <w:t>$ref: 'TS29571_CommonData.yaml#/components/schemas/</w:t>
      </w:r>
      <w:r>
        <w:t>SatelliteBackhaulCategory</w:t>
      </w:r>
      <w:r w:rsidRPr="00690A26">
        <w:t>'</w:t>
      </w:r>
    </w:p>
    <w:p w14:paraId="06D123B0" w14:textId="77777777" w:rsidR="003F2F7A" w:rsidRPr="002E5CBA" w:rsidRDefault="003F2F7A" w:rsidP="003F2F7A">
      <w:pPr>
        <w:pStyle w:val="PL"/>
        <w:rPr>
          <w:lang w:val="en-US"/>
        </w:rPr>
      </w:pPr>
      <w:r w:rsidRPr="002E5CBA">
        <w:rPr>
          <w:lang w:val="en-US"/>
        </w:rPr>
        <w:t xml:space="preserve">        </w:t>
      </w:r>
      <w:r>
        <w:rPr>
          <w:lang w:eastAsia="zh-CN"/>
        </w:rPr>
        <w:t>upipSupported</w:t>
      </w:r>
      <w:r w:rsidRPr="002E5CBA">
        <w:rPr>
          <w:lang w:val="en-US"/>
        </w:rPr>
        <w:t>:</w:t>
      </w:r>
    </w:p>
    <w:p w14:paraId="2052DA73" w14:textId="77777777" w:rsidR="003F2F7A" w:rsidRDefault="003F2F7A" w:rsidP="003F2F7A">
      <w:pPr>
        <w:pStyle w:val="PL"/>
        <w:rPr>
          <w:lang w:val="en-US"/>
        </w:rPr>
      </w:pPr>
      <w:r w:rsidRPr="002E5CBA">
        <w:rPr>
          <w:lang w:val="en-US"/>
        </w:rPr>
        <w:t xml:space="preserve">          </w:t>
      </w:r>
      <w:r>
        <w:rPr>
          <w:lang w:val="en-US"/>
        </w:rPr>
        <w:t>type: boolean</w:t>
      </w:r>
    </w:p>
    <w:p w14:paraId="25933A81" w14:textId="77777777" w:rsidR="003F2F7A" w:rsidRDefault="003F2F7A" w:rsidP="003F2F7A">
      <w:pPr>
        <w:pStyle w:val="PL"/>
        <w:rPr>
          <w:lang w:val="en-US"/>
        </w:rPr>
      </w:pPr>
      <w:r w:rsidRPr="002E5CBA">
        <w:rPr>
          <w:lang w:val="en-US"/>
        </w:rPr>
        <w:t xml:space="preserve">          </w:t>
      </w:r>
      <w:r>
        <w:rPr>
          <w:lang w:val="en-US"/>
        </w:rPr>
        <w:t>default: false</w:t>
      </w:r>
    </w:p>
    <w:p w14:paraId="1C3840B4" w14:textId="77777777" w:rsidR="003F2F7A" w:rsidRPr="002E5CBA" w:rsidRDefault="003F2F7A" w:rsidP="003F2F7A">
      <w:pPr>
        <w:pStyle w:val="PL"/>
        <w:rPr>
          <w:lang w:val="en-US"/>
        </w:rPr>
      </w:pPr>
      <w:r w:rsidRPr="002E5CBA">
        <w:rPr>
          <w:lang w:val="en-US"/>
        </w:rPr>
        <w:t xml:space="preserve">        </w:t>
      </w:r>
      <w:r>
        <w:rPr>
          <w:lang w:eastAsia="zh-CN"/>
        </w:rPr>
        <w:t>disasterRoamingInd</w:t>
      </w:r>
      <w:r w:rsidRPr="002E5CBA">
        <w:rPr>
          <w:lang w:val="en-US"/>
        </w:rPr>
        <w:t>:</w:t>
      </w:r>
    </w:p>
    <w:p w14:paraId="35170B10" w14:textId="77777777" w:rsidR="003F2F7A" w:rsidRDefault="003F2F7A" w:rsidP="003F2F7A">
      <w:pPr>
        <w:pStyle w:val="PL"/>
        <w:rPr>
          <w:lang w:val="en-US"/>
        </w:rPr>
      </w:pPr>
      <w:r w:rsidRPr="002E5CBA">
        <w:rPr>
          <w:lang w:val="en-US"/>
        </w:rPr>
        <w:t xml:space="preserve">          </w:t>
      </w:r>
      <w:r>
        <w:rPr>
          <w:lang w:val="en-US"/>
        </w:rPr>
        <w:t>type: boolean</w:t>
      </w:r>
    </w:p>
    <w:p w14:paraId="50103E34" w14:textId="77777777" w:rsidR="003F2F7A" w:rsidRDefault="003F2F7A" w:rsidP="003F2F7A">
      <w:pPr>
        <w:pStyle w:val="PL"/>
        <w:rPr>
          <w:lang w:val="en-US"/>
        </w:rPr>
      </w:pPr>
      <w:r w:rsidRPr="002E5CBA">
        <w:rPr>
          <w:lang w:val="en-US"/>
        </w:rPr>
        <w:t xml:space="preserve">          </w:t>
      </w:r>
      <w:r>
        <w:rPr>
          <w:lang w:val="en-US"/>
        </w:rPr>
        <w:t>default: false</w:t>
      </w:r>
    </w:p>
    <w:p w14:paraId="1A2F1F1E" w14:textId="77777777" w:rsidR="003F2F7A" w:rsidRDefault="003F2F7A" w:rsidP="003F2F7A">
      <w:pPr>
        <w:pStyle w:val="PL"/>
        <w:rPr>
          <w:lang w:val="en-US"/>
        </w:rPr>
      </w:pPr>
      <w:r>
        <w:rPr>
          <w:lang w:val="en-US"/>
        </w:rPr>
        <w:t xml:space="preserve">        </w:t>
      </w:r>
      <w:r w:rsidRPr="00007F50">
        <w:rPr>
          <w:lang w:eastAsia="zh-CN"/>
        </w:rPr>
        <w:t>anchorSmfOauth2Required</w:t>
      </w:r>
      <w:r>
        <w:rPr>
          <w:lang w:val="en-US"/>
        </w:rPr>
        <w:t>:</w:t>
      </w:r>
    </w:p>
    <w:p w14:paraId="1CC98DA7" w14:textId="77777777" w:rsidR="003F2F7A" w:rsidRPr="009B5397" w:rsidRDefault="003F2F7A" w:rsidP="003F2F7A">
      <w:pPr>
        <w:pStyle w:val="PL"/>
        <w:rPr>
          <w:lang w:val="en-US"/>
        </w:rPr>
      </w:pPr>
      <w:r w:rsidRPr="002E5CBA">
        <w:rPr>
          <w:lang w:val="en-US"/>
        </w:rPr>
        <w:t xml:space="preserve">          type: boolean</w:t>
      </w:r>
    </w:p>
    <w:p w14:paraId="7B4C0BA4" w14:textId="77777777" w:rsidR="003F2F7A" w:rsidRDefault="003F2F7A" w:rsidP="003F2F7A">
      <w:pPr>
        <w:pStyle w:val="PL"/>
        <w:rPr>
          <w:lang w:val="en-US"/>
        </w:rPr>
      </w:pPr>
      <w:r>
        <w:rPr>
          <w:lang w:val="en-US"/>
        </w:rPr>
        <w:t xml:space="preserve">        </w:t>
      </w:r>
      <w:r w:rsidRPr="00C77678">
        <w:rPr>
          <w:lang w:eastAsia="zh-CN"/>
        </w:rPr>
        <w:t>smContextSmfOauth2Required</w:t>
      </w:r>
      <w:r>
        <w:rPr>
          <w:lang w:val="en-US"/>
        </w:rPr>
        <w:t>:</w:t>
      </w:r>
    </w:p>
    <w:p w14:paraId="2F6799D3" w14:textId="77777777" w:rsidR="003F2F7A" w:rsidRDefault="003F2F7A" w:rsidP="003F2F7A">
      <w:pPr>
        <w:pStyle w:val="PL"/>
        <w:rPr>
          <w:lang w:val="en-US"/>
        </w:rPr>
      </w:pPr>
      <w:r w:rsidRPr="002E5CBA">
        <w:rPr>
          <w:lang w:val="en-US"/>
        </w:rPr>
        <w:t xml:space="preserve">          type: boolean</w:t>
      </w:r>
    </w:p>
    <w:p w14:paraId="3485083F" w14:textId="77777777" w:rsidR="003F2F7A" w:rsidRDefault="003F2F7A" w:rsidP="003F2F7A">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6E9A357F" w14:textId="77777777" w:rsidR="003F2F7A" w:rsidRDefault="003F2F7A" w:rsidP="003F2F7A">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2D033675" w14:textId="77777777" w:rsidR="003F2F7A" w:rsidRDefault="003F2F7A" w:rsidP="003F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04955">
        <w:rPr>
          <w:rFonts w:ascii="Courier New" w:hAnsi="Courier New"/>
          <w:sz w:val="16"/>
        </w:rPr>
        <w:t xml:space="preserve">        </w:t>
      </w:r>
      <w:r w:rsidRPr="003747C5">
        <w:rPr>
          <w:rFonts w:ascii="Courier New" w:hAnsi="Courier New"/>
          <w:sz w:val="16"/>
        </w:rPr>
        <w:t>servingSatelliteId</w:t>
      </w:r>
      <w:r w:rsidRPr="00504955">
        <w:rPr>
          <w:rFonts w:ascii="Courier New" w:hAnsi="Courier New"/>
          <w:sz w:val="16"/>
        </w:rPr>
        <w:t>:</w:t>
      </w:r>
    </w:p>
    <w:p w14:paraId="6F4D00F1" w14:textId="77777777" w:rsidR="003F2F7A" w:rsidRDefault="003F2F7A" w:rsidP="003F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04955">
        <w:rPr>
          <w:rFonts w:ascii="Courier New" w:hAnsi="Courier New"/>
          <w:sz w:val="16"/>
        </w:rPr>
        <w:t xml:space="preserve">          $ref: 'TS29571_CommonData.yaml#/components/schemas/SatelliteId'</w:t>
      </w:r>
    </w:p>
    <w:p w14:paraId="782A009A" w14:textId="77777777" w:rsidR="003F2F7A" w:rsidRDefault="003F2F7A" w:rsidP="003F2F7A">
      <w:pPr>
        <w:pStyle w:val="PL"/>
        <w:rPr>
          <w:lang w:eastAsia="zh-CN"/>
        </w:rPr>
      </w:pPr>
      <w:r w:rsidRPr="002E5CBA">
        <w:rPr>
          <w:lang w:val="en-US"/>
        </w:rPr>
        <w:t xml:space="preserve">        </w:t>
      </w:r>
      <w:r>
        <w:rPr>
          <w:lang w:eastAsia="zh-CN"/>
        </w:rPr>
        <w:t>hrsboAllowedInd:</w:t>
      </w:r>
    </w:p>
    <w:p w14:paraId="7E66193D" w14:textId="77777777" w:rsidR="003F2F7A" w:rsidRDefault="003F2F7A" w:rsidP="003F2F7A">
      <w:pPr>
        <w:pStyle w:val="PL"/>
        <w:rPr>
          <w:lang w:val="en-US"/>
        </w:rPr>
      </w:pPr>
      <w:r w:rsidRPr="002E5CBA">
        <w:rPr>
          <w:lang w:val="en-US"/>
        </w:rPr>
        <w:t xml:space="preserve">          </w:t>
      </w:r>
      <w:r>
        <w:rPr>
          <w:lang w:val="en-US"/>
        </w:rPr>
        <w:t>type: boolean</w:t>
      </w:r>
    </w:p>
    <w:p w14:paraId="2DE33EC2" w14:textId="77777777" w:rsidR="003F2F7A" w:rsidRDefault="003F2F7A" w:rsidP="003F2F7A">
      <w:pPr>
        <w:pStyle w:val="PL"/>
        <w:rPr>
          <w:lang w:val="en-US"/>
        </w:rPr>
      </w:pPr>
      <w:r w:rsidRPr="002E5CBA">
        <w:rPr>
          <w:lang w:val="en-US"/>
        </w:rPr>
        <w:t xml:space="preserve">          </w:t>
      </w:r>
      <w:r>
        <w:rPr>
          <w:lang w:val="en-US"/>
        </w:rPr>
        <w:t>default: false</w:t>
      </w:r>
    </w:p>
    <w:p w14:paraId="01EB6D39" w14:textId="77777777" w:rsidR="003F2F7A" w:rsidRDefault="003F2F7A" w:rsidP="003F2F7A">
      <w:pPr>
        <w:pStyle w:val="PL"/>
        <w:rPr>
          <w:lang w:eastAsia="zh-CN"/>
        </w:rPr>
      </w:pPr>
      <w:r>
        <w:rPr>
          <w:lang w:val="en-US"/>
        </w:rPr>
        <w:t xml:space="preserve">        </w:t>
      </w:r>
      <w:r>
        <w:rPr>
          <w:lang w:eastAsia="zh-CN"/>
        </w:rPr>
        <w:t>estabRejectionInd:</w:t>
      </w:r>
    </w:p>
    <w:p w14:paraId="3FC9E7E4" w14:textId="77777777" w:rsidR="003F2F7A" w:rsidRDefault="003F2F7A" w:rsidP="003F2F7A">
      <w:pPr>
        <w:pStyle w:val="PL"/>
        <w:rPr>
          <w:lang w:val="en-US"/>
        </w:rPr>
      </w:pPr>
      <w:r>
        <w:rPr>
          <w:lang w:val="en-US"/>
        </w:rPr>
        <w:t xml:space="preserve">          type: boolean</w:t>
      </w:r>
    </w:p>
    <w:p w14:paraId="3FD1FAE9" w14:textId="77777777" w:rsidR="003F2F7A" w:rsidRDefault="003F2F7A" w:rsidP="003F2F7A">
      <w:pPr>
        <w:pStyle w:val="PL"/>
        <w:rPr>
          <w:lang w:val="en-US"/>
        </w:rPr>
      </w:pPr>
      <w:r>
        <w:rPr>
          <w:lang w:val="en-US"/>
        </w:rPr>
        <w:t xml:space="preserve">          enum:</w:t>
      </w:r>
    </w:p>
    <w:p w14:paraId="75938865" w14:textId="77777777" w:rsidR="003F2F7A" w:rsidRDefault="003F2F7A" w:rsidP="003F2F7A">
      <w:pPr>
        <w:pStyle w:val="PL"/>
        <w:rPr>
          <w:lang w:val="en-US"/>
        </w:rPr>
      </w:pPr>
      <w:r>
        <w:rPr>
          <w:lang w:val="en-US"/>
        </w:rPr>
        <w:t xml:space="preserve">            - true</w:t>
      </w:r>
    </w:p>
    <w:p w14:paraId="37E47D08" w14:textId="77777777" w:rsidR="003F2F7A" w:rsidRDefault="003F2F7A" w:rsidP="003F2F7A">
      <w:pPr>
        <w:pStyle w:val="PL"/>
        <w:rPr>
          <w:lang w:eastAsia="zh-CN"/>
        </w:rPr>
      </w:pPr>
      <w:r>
        <w:rPr>
          <w:lang w:val="en-US"/>
        </w:rPr>
        <w:t xml:space="preserve">        </w:t>
      </w:r>
      <w:r>
        <w:rPr>
          <w:lang w:eastAsia="zh-CN"/>
        </w:rPr>
        <w:t>estabRejectionCause:</w:t>
      </w:r>
    </w:p>
    <w:p w14:paraId="539D7CF0" w14:textId="77777777" w:rsidR="003F2F7A" w:rsidRDefault="003F2F7A" w:rsidP="003F2F7A">
      <w:pPr>
        <w:pStyle w:val="PL"/>
      </w:pPr>
      <w:r>
        <w:rPr>
          <w:lang w:val="en-US"/>
        </w:rPr>
        <w:t xml:space="preserve">          $ref: '#/components/schemas/E</w:t>
      </w:r>
      <w:r>
        <w:rPr>
          <w:lang w:eastAsia="zh-CN"/>
        </w:rPr>
        <w:t>stablishmentRejectionCause</w:t>
      </w:r>
      <w:r>
        <w:t>'</w:t>
      </w:r>
    </w:p>
    <w:p w14:paraId="5BCEE5A4" w14:textId="77777777" w:rsidR="003F2F7A" w:rsidRDefault="003F2F7A" w:rsidP="003F2F7A">
      <w:pPr>
        <w:pStyle w:val="PL"/>
        <w:rPr>
          <w:lang w:eastAsia="zh-CN"/>
        </w:rPr>
      </w:pPr>
      <w:r w:rsidRPr="002E5CBA">
        <w:rPr>
          <w:lang w:val="en-US"/>
        </w:rPr>
        <w:t xml:space="preserve">        </w:t>
      </w:r>
      <w:r>
        <w:t>sliceAreaRestrictInd</w:t>
      </w:r>
      <w:r>
        <w:rPr>
          <w:lang w:eastAsia="zh-CN"/>
        </w:rPr>
        <w:t>:</w:t>
      </w:r>
    </w:p>
    <w:p w14:paraId="2B4CB858" w14:textId="77777777" w:rsidR="003F2F7A" w:rsidRDefault="003F2F7A" w:rsidP="003F2F7A">
      <w:pPr>
        <w:pStyle w:val="PL"/>
        <w:rPr>
          <w:lang w:val="en-US"/>
        </w:rPr>
      </w:pPr>
      <w:r w:rsidRPr="002E5CBA">
        <w:rPr>
          <w:lang w:val="en-US"/>
        </w:rPr>
        <w:t xml:space="preserve">          </w:t>
      </w:r>
      <w:r>
        <w:rPr>
          <w:lang w:val="en-US"/>
        </w:rPr>
        <w:t>type: boolean</w:t>
      </w:r>
    </w:p>
    <w:p w14:paraId="3948D3CC" w14:textId="77777777" w:rsidR="003F2F7A" w:rsidRDefault="003F2F7A" w:rsidP="003F2F7A">
      <w:pPr>
        <w:pStyle w:val="PL"/>
      </w:pPr>
      <w:r>
        <w:t xml:space="preserve">          enum:</w:t>
      </w:r>
    </w:p>
    <w:p w14:paraId="39F20C0E" w14:textId="77777777" w:rsidR="003F2F7A" w:rsidRDefault="003F2F7A" w:rsidP="003F2F7A">
      <w:pPr>
        <w:pStyle w:val="PL"/>
      </w:pPr>
      <w:r>
        <w:t xml:space="preserve">           - true</w:t>
      </w:r>
    </w:p>
    <w:p w14:paraId="15C551DA" w14:textId="77777777" w:rsidR="003F2F7A" w:rsidRDefault="003F2F7A" w:rsidP="003F2F7A">
      <w:pPr>
        <w:pStyle w:val="PL"/>
        <w:rPr>
          <w:lang w:eastAsia="zh-CN"/>
        </w:rPr>
      </w:pPr>
      <w:r w:rsidRPr="002E5CBA">
        <w:rPr>
          <w:lang w:val="en-US"/>
        </w:rPr>
        <w:t xml:space="preserve">        </w:t>
      </w:r>
      <w:r>
        <w:rPr>
          <w:lang w:eastAsia="zh-CN"/>
        </w:rPr>
        <w:t>qosMonitoringPdSupported:</w:t>
      </w:r>
    </w:p>
    <w:p w14:paraId="4DE1C6BA" w14:textId="77777777" w:rsidR="003F2F7A" w:rsidRDefault="003F2F7A" w:rsidP="003F2F7A">
      <w:pPr>
        <w:pStyle w:val="PL"/>
      </w:pPr>
      <w:r>
        <w:rPr>
          <w:lang w:val="en-US"/>
        </w:rPr>
        <w:t xml:space="preserve">          $ref: '#/components/schemas/</w:t>
      </w:r>
      <w:r>
        <w:rPr>
          <w:lang w:eastAsia="zh-CN"/>
        </w:rPr>
        <w:t>QosMonitoringPdSupported</w:t>
      </w:r>
      <w:r>
        <w:t>'</w:t>
      </w:r>
    </w:p>
    <w:p w14:paraId="69919FB1" w14:textId="77777777" w:rsidR="003F2F7A" w:rsidRDefault="003F2F7A" w:rsidP="003F2F7A">
      <w:pPr>
        <w:pStyle w:val="PL"/>
        <w:rPr>
          <w:lang w:eastAsia="zh-CN"/>
        </w:rPr>
      </w:pPr>
      <w:r w:rsidRPr="002E5CBA">
        <w:rPr>
          <w:lang w:val="en-US"/>
        </w:rPr>
        <w:t xml:space="preserve">        </w:t>
      </w:r>
      <w:r>
        <w:rPr>
          <w:lang w:eastAsia="zh-CN"/>
        </w:rPr>
        <w:t>qosMonitoringCongestionSupported:</w:t>
      </w:r>
    </w:p>
    <w:p w14:paraId="12A82624" w14:textId="77777777" w:rsidR="003F2F7A" w:rsidRDefault="003F2F7A" w:rsidP="003F2F7A">
      <w:pPr>
        <w:pStyle w:val="PL"/>
      </w:pPr>
      <w:r>
        <w:rPr>
          <w:lang w:val="en-US"/>
        </w:rPr>
        <w:t xml:space="preserve">          $ref: '#/components/schemas/</w:t>
      </w:r>
      <w:r>
        <w:rPr>
          <w:lang w:eastAsia="zh-CN"/>
        </w:rPr>
        <w:t>QosMonitoringCongestionSupported</w:t>
      </w:r>
      <w:r>
        <w:t>'</w:t>
      </w:r>
    </w:p>
    <w:p w14:paraId="57CBE893" w14:textId="77777777" w:rsidR="003F2F7A" w:rsidRPr="00A75430" w:rsidRDefault="003F2F7A" w:rsidP="003F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44A643C4" w14:textId="77777777" w:rsidR="003F2F7A" w:rsidRDefault="003F2F7A" w:rsidP="003F2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3982936A" w14:textId="77777777" w:rsidR="003F2F7A" w:rsidRPr="002E5CBA" w:rsidRDefault="003F2F7A" w:rsidP="003F2F7A">
      <w:pPr>
        <w:pStyle w:val="PL"/>
        <w:rPr>
          <w:lang w:val="en-US"/>
        </w:rPr>
      </w:pPr>
      <w:r>
        <w:rPr>
          <w:lang w:val="en-US"/>
        </w:rPr>
        <w:t xml:space="preserve">        </w:t>
      </w:r>
      <w:r>
        <w:rPr>
          <w:rFonts w:hint="eastAsia"/>
          <w:lang w:eastAsia="zh-CN"/>
        </w:rPr>
        <w:t>ueLevelMeasConfig</w:t>
      </w:r>
      <w:r w:rsidRPr="002E5CBA">
        <w:rPr>
          <w:lang w:val="en-US"/>
        </w:rPr>
        <w:t>:</w:t>
      </w:r>
    </w:p>
    <w:p w14:paraId="615E21D9" w14:textId="77777777" w:rsidR="003F2F7A" w:rsidRDefault="003F2F7A" w:rsidP="003F2F7A">
      <w:pPr>
        <w:pStyle w:val="PL"/>
      </w:pPr>
      <w:r w:rsidRPr="002E5CBA">
        <w:rPr>
          <w:lang w:val="en-US"/>
        </w:rPr>
        <w:t xml:space="preserve">          </w:t>
      </w:r>
      <w:r>
        <w:t>$ref: 'TS29571_CommonData.yaml#/components/schemas/</w:t>
      </w:r>
      <w:r>
        <w:rPr>
          <w:rFonts w:hint="eastAsia"/>
          <w:lang w:eastAsia="zh-CN"/>
        </w:rPr>
        <w:t>UeLevelMeasurementsConfiguration</w:t>
      </w:r>
      <w:r>
        <w:t>'</w:t>
      </w:r>
    </w:p>
    <w:p w14:paraId="73456196" w14:textId="77777777" w:rsidR="003F2F7A" w:rsidRDefault="003F2F7A" w:rsidP="003F2F7A">
      <w:pPr>
        <w:pStyle w:val="PL"/>
      </w:pPr>
      <w:r>
        <w:t xml:space="preserve">        pgwChangeInd:</w:t>
      </w:r>
    </w:p>
    <w:p w14:paraId="47BDBCF0" w14:textId="77777777" w:rsidR="003F2F7A" w:rsidRPr="002E5CBA" w:rsidRDefault="003F2F7A" w:rsidP="003F2F7A">
      <w:pPr>
        <w:pStyle w:val="PL"/>
        <w:rPr>
          <w:lang w:val="en-US"/>
        </w:rPr>
      </w:pPr>
      <w:r w:rsidRPr="002E5CBA">
        <w:rPr>
          <w:lang w:val="en-US"/>
        </w:rPr>
        <w:t xml:space="preserve">          type: boolean</w:t>
      </w:r>
    </w:p>
    <w:p w14:paraId="5506305B" w14:textId="77777777" w:rsidR="003F2F7A" w:rsidRDefault="003F2F7A" w:rsidP="003F2F7A">
      <w:pPr>
        <w:pStyle w:val="PL"/>
      </w:pPr>
      <w:r>
        <w:t xml:space="preserve">          enum:</w:t>
      </w:r>
    </w:p>
    <w:p w14:paraId="697A05D9" w14:textId="77777777" w:rsidR="003F2F7A" w:rsidRDefault="003F2F7A" w:rsidP="003F2F7A">
      <w:pPr>
        <w:pStyle w:val="PL"/>
      </w:pPr>
      <w:r>
        <w:t xml:space="preserve">            - true</w:t>
      </w:r>
    </w:p>
    <w:p w14:paraId="093F3A2A" w14:textId="77777777" w:rsidR="003F2F7A" w:rsidRDefault="003F2F7A" w:rsidP="003F2F7A">
      <w:pPr>
        <w:pStyle w:val="PL"/>
      </w:pPr>
      <w:r>
        <w:t xml:space="preserve">        localOffloadingMgtAllowedInd:</w:t>
      </w:r>
    </w:p>
    <w:p w14:paraId="59A7190D" w14:textId="77777777" w:rsidR="003F2F7A" w:rsidRDefault="003F2F7A" w:rsidP="003F2F7A">
      <w:pPr>
        <w:pStyle w:val="PL"/>
        <w:rPr>
          <w:lang w:eastAsia="zh-CN"/>
        </w:rPr>
      </w:pPr>
      <w:r>
        <w:lastRenderedPageBreak/>
        <w:t xml:space="preserve">          type: </w:t>
      </w:r>
      <w:r>
        <w:rPr>
          <w:lang w:eastAsia="zh-CN"/>
        </w:rPr>
        <w:t>boolean</w:t>
      </w:r>
    </w:p>
    <w:p w14:paraId="7A78DF9C" w14:textId="77777777" w:rsidR="003F2F7A" w:rsidRDefault="003F2F7A" w:rsidP="003F2F7A">
      <w:pPr>
        <w:pStyle w:val="PL"/>
      </w:pPr>
      <w:r>
        <w:t xml:space="preserve">          enum:</w:t>
      </w:r>
    </w:p>
    <w:p w14:paraId="0A27665A" w14:textId="77777777" w:rsidR="003F2F7A" w:rsidRPr="00315685" w:rsidRDefault="003F2F7A" w:rsidP="003F2F7A">
      <w:pPr>
        <w:pStyle w:val="PL"/>
        <w:rPr>
          <w:lang w:val="en-US"/>
        </w:rPr>
      </w:pPr>
      <w:r>
        <w:t xml:space="preserve">           - true</w:t>
      </w:r>
    </w:p>
    <w:p w14:paraId="248E35C8" w14:textId="37C9B1B5" w:rsidR="003F2F7A" w:rsidRDefault="003F2F7A" w:rsidP="003F2F7A">
      <w:pPr>
        <w:pStyle w:val="PL"/>
        <w:rPr>
          <w:ins w:id="84" w:author="Ericsson JL CT4#130" w:date="2025-07-04T16:49:00Z" w16du:dateUtc="2025-07-04T08:49:00Z"/>
        </w:rPr>
      </w:pPr>
      <w:ins w:id="85" w:author="Ericsson JL CT4#130" w:date="2025-07-04T16:49:00Z" w16du:dateUtc="2025-07-04T08:49:00Z">
        <w:r>
          <w:t xml:space="preserve">        priority</w:t>
        </w:r>
      </w:ins>
      <w:ins w:id="86" w:author="Ericsson JL CT4#130 Rev1" w:date="2025-08-28T14:23:00Z" w16du:dateUtc="2025-08-28T12:23:00Z">
        <w:r w:rsidR="00986022">
          <w:t>User</w:t>
        </w:r>
      </w:ins>
      <w:ins w:id="87" w:author="Ericsson JL CT4#130" w:date="2025-07-04T16:49:00Z" w16du:dateUtc="2025-07-04T08:49:00Z">
        <w:r>
          <w:t>Ind:</w:t>
        </w:r>
      </w:ins>
    </w:p>
    <w:p w14:paraId="7EB1FE23" w14:textId="77777777" w:rsidR="003F2F7A" w:rsidRDefault="003F2F7A" w:rsidP="003F2F7A">
      <w:pPr>
        <w:pStyle w:val="PL"/>
        <w:rPr>
          <w:ins w:id="88" w:author="Ericsson JL CT4#130" w:date="2025-07-04T16:49:00Z" w16du:dateUtc="2025-07-04T08:49:00Z"/>
          <w:lang w:eastAsia="zh-CN"/>
        </w:rPr>
      </w:pPr>
      <w:ins w:id="89" w:author="Ericsson JL CT4#130" w:date="2025-07-04T16:49:00Z" w16du:dateUtc="2025-07-04T08:49:00Z">
        <w:r>
          <w:t xml:space="preserve">          type: </w:t>
        </w:r>
        <w:r>
          <w:rPr>
            <w:lang w:eastAsia="zh-CN"/>
          </w:rPr>
          <w:t>boolean</w:t>
        </w:r>
      </w:ins>
    </w:p>
    <w:p w14:paraId="0D6F85AB" w14:textId="77777777" w:rsidR="003F2F7A" w:rsidRDefault="003F2F7A" w:rsidP="003F2F7A">
      <w:pPr>
        <w:pStyle w:val="PL"/>
        <w:rPr>
          <w:ins w:id="90" w:author="Ericsson JL CT4#130" w:date="2025-07-04T16:49:00Z" w16du:dateUtc="2025-07-04T08:49:00Z"/>
        </w:rPr>
      </w:pPr>
      <w:ins w:id="91" w:author="Ericsson JL CT4#130" w:date="2025-07-04T16:49:00Z" w16du:dateUtc="2025-07-04T08:49:00Z">
        <w:r>
          <w:t xml:space="preserve">          enum:</w:t>
        </w:r>
      </w:ins>
    </w:p>
    <w:p w14:paraId="0A67BBD4" w14:textId="77777777" w:rsidR="003F2F7A" w:rsidRPr="00315685" w:rsidRDefault="003F2F7A" w:rsidP="003F2F7A">
      <w:pPr>
        <w:pStyle w:val="PL"/>
        <w:rPr>
          <w:ins w:id="92" w:author="Ericsson JL CT4#130" w:date="2025-07-04T16:49:00Z" w16du:dateUtc="2025-07-04T08:49:00Z"/>
          <w:lang w:val="en-US"/>
        </w:rPr>
      </w:pPr>
      <w:ins w:id="93" w:author="Ericsson JL CT4#130" w:date="2025-07-04T16:49:00Z" w16du:dateUtc="2025-07-04T08:49:00Z">
        <w:r>
          <w:t xml:space="preserve">           - true</w:t>
        </w:r>
      </w:ins>
    </w:p>
    <w:p w14:paraId="489D6B2A" w14:textId="77777777" w:rsidR="003F2F7A" w:rsidRPr="002E5CBA" w:rsidRDefault="003F2F7A" w:rsidP="003F2F7A">
      <w:pPr>
        <w:pStyle w:val="PL"/>
        <w:rPr>
          <w:lang w:val="en-US"/>
        </w:rPr>
      </w:pPr>
      <w:r w:rsidRPr="002E5CBA">
        <w:rPr>
          <w:lang w:val="en-US"/>
        </w:rPr>
        <w:t xml:space="preserve">      required:</w:t>
      </w:r>
    </w:p>
    <w:p w14:paraId="5A24F81B" w14:textId="77777777" w:rsidR="003F2F7A" w:rsidRDefault="003F2F7A" w:rsidP="003F2F7A">
      <w:pPr>
        <w:pStyle w:val="PL"/>
        <w:rPr>
          <w:lang w:val="en-US"/>
        </w:rPr>
      </w:pPr>
      <w:r w:rsidRPr="002E5CBA">
        <w:rPr>
          <w:lang w:val="en-US"/>
        </w:rPr>
        <w:t xml:space="preserve">        - </w:t>
      </w:r>
      <w:r>
        <w:t>servingN</w:t>
      </w:r>
      <w:r w:rsidRPr="002E5CBA">
        <w:rPr>
          <w:lang w:val="en-US"/>
        </w:rPr>
        <w:t>fId</w:t>
      </w:r>
    </w:p>
    <w:p w14:paraId="574F1972" w14:textId="77777777" w:rsidR="003F2F7A" w:rsidRPr="002E5CBA" w:rsidRDefault="003F2F7A" w:rsidP="003F2F7A">
      <w:pPr>
        <w:pStyle w:val="PL"/>
        <w:rPr>
          <w:lang w:val="en-US"/>
        </w:rPr>
      </w:pPr>
      <w:r w:rsidRPr="002E5CBA">
        <w:rPr>
          <w:lang w:val="en-US"/>
        </w:rPr>
        <w:t xml:space="preserve">        - </w:t>
      </w:r>
      <w:r>
        <w:t>servingN</w:t>
      </w:r>
      <w:r>
        <w:rPr>
          <w:lang w:val="en-US"/>
        </w:rPr>
        <w:t>etwork</w:t>
      </w:r>
    </w:p>
    <w:p w14:paraId="10900B00" w14:textId="77777777" w:rsidR="003F2F7A" w:rsidRPr="002E5CBA" w:rsidRDefault="003F2F7A" w:rsidP="003F2F7A">
      <w:pPr>
        <w:pStyle w:val="PL"/>
        <w:rPr>
          <w:lang w:val="en-US"/>
        </w:rPr>
      </w:pPr>
      <w:r w:rsidRPr="002E5CBA">
        <w:rPr>
          <w:lang w:val="en-US"/>
        </w:rPr>
        <w:t xml:space="preserve">        - anType</w:t>
      </w:r>
    </w:p>
    <w:p w14:paraId="0102B7A6" w14:textId="77777777" w:rsidR="003F2F7A" w:rsidRPr="002E5CBA" w:rsidRDefault="003F2F7A" w:rsidP="003F2F7A">
      <w:pPr>
        <w:pStyle w:val="PL"/>
        <w:rPr>
          <w:lang w:val="en-US"/>
        </w:rPr>
      </w:pPr>
      <w:r w:rsidRPr="002E5CBA">
        <w:rPr>
          <w:lang w:val="en-US"/>
        </w:rPr>
        <w:t xml:space="preserve">        - smContextStatusUri</w:t>
      </w:r>
    </w:p>
    <w:p w14:paraId="62A1A3A4" w14:textId="77777777" w:rsidR="0027012E" w:rsidRDefault="0027012E" w:rsidP="0027012E">
      <w:pPr>
        <w:pStyle w:val="PL"/>
        <w:rPr>
          <w:lang w:val="en-US"/>
        </w:rPr>
      </w:pPr>
    </w:p>
    <w:p w14:paraId="543AF583" w14:textId="6E0FB220" w:rsidR="005C491E" w:rsidRDefault="0027012E" w:rsidP="0027012E">
      <w:pPr>
        <w:pStyle w:val="PL"/>
        <w:rPr>
          <w:lang w:val="en-US"/>
        </w:rPr>
      </w:pPr>
      <w:r w:rsidRPr="000366FA">
        <w:rPr>
          <w:rFonts w:ascii="Times New Roman" w:hAnsi="Times New Roman"/>
          <w:b/>
          <w:bCs/>
          <w:color w:val="FF0000"/>
          <w:sz w:val="22"/>
          <w:szCs w:val="28"/>
          <w:lang w:val="en-US"/>
        </w:rPr>
        <w:t>****************** Text skipped for Clarity *******************</w:t>
      </w:r>
    </w:p>
    <w:p w14:paraId="406ADFD3" w14:textId="77777777" w:rsidR="0027012E" w:rsidRDefault="0027012E" w:rsidP="00E066A5">
      <w:pPr>
        <w:pStyle w:val="PL"/>
        <w:rPr>
          <w:lang w:val="en-US"/>
        </w:rPr>
      </w:pPr>
    </w:p>
    <w:p w14:paraId="3479D97D" w14:textId="77777777" w:rsidR="0027012E" w:rsidRDefault="0027012E" w:rsidP="0027012E">
      <w:pPr>
        <w:pStyle w:val="PL"/>
        <w:rPr>
          <w:lang w:val="en-US"/>
        </w:rPr>
      </w:pPr>
      <w:r>
        <w:rPr>
          <w:lang w:val="en-US"/>
        </w:rPr>
        <w:t xml:space="preserve">    SmContext</w:t>
      </w:r>
      <w:r w:rsidRPr="002E5CBA">
        <w:rPr>
          <w:lang w:val="en-US"/>
        </w:rPr>
        <w:t>:</w:t>
      </w:r>
    </w:p>
    <w:p w14:paraId="419955CB" w14:textId="77777777" w:rsidR="0027012E" w:rsidRPr="002E5CBA" w:rsidRDefault="0027012E" w:rsidP="0027012E">
      <w:pPr>
        <w:pStyle w:val="PL"/>
        <w:rPr>
          <w:lang w:val="en-US"/>
        </w:rPr>
      </w:pPr>
      <w:r>
        <w:t xml:space="preserve">      </w:t>
      </w:r>
      <w:r w:rsidRPr="00932D4A">
        <w:rPr>
          <w:lang w:val="en-US"/>
        </w:rPr>
        <w:t xml:space="preserve">description: </w:t>
      </w:r>
      <w:r>
        <w:rPr>
          <w:rFonts w:cs="Arial"/>
          <w:szCs w:val="18"/>
        </w:rPr>
        <w:t>Complete SM Context</w:t>
      </w:r>
    </w:p>
    <w:p w14:paraId="327D2E3B" w14:textId="77777777" w:rsidR="0027012E" w:rsidRPr="002E5CBA" w:rsidRDefault="0027012E" w:rsidP="0027012E">
      <w:pPr>
        <w:pStyle w:val="PL"/>
        <w:rPr>
          <w:lang w:val="en-US"/>
        </w:rPr>
      </w:pPr>
      <w:r w:rsidRPr="002E5CBA">
        <w:rPr>
          <w:lang w:val="en-US"/>
        </w:rPr>
        <w:t xml:space="preserve">      type: object</w:t>
      </w:r>
    </w:p>
    <w:p w14:paraId="07634CFA" w14:textId="77777777" w:rsidR="0027012E" w:rsidRPr="002E5CBA" w:rsidRDefault="0027012E" w:rsidP="0027012E">
      <w:pPr>
        <w:pStyle w:val="PL"/>
        <w:rPr>
          <w:lang w:val="en-US"/>
        </w:rPr>
      </w:pPr>
      <w:r w:rsidRPr="002E5CBA">
        <w:rPr>
          <w:lang w:val="en-US"/>
        </w:rPr>
        <w:t xml:space="preserve">      properties:</w:t>
      </w:r>
    </w:p>
    <w:p w14:paraId="078CC780" w14:textId="77777777" w:rsidR="0027012E" w:rsidRPr="002E5CBA" w:rsidRDefault="0027012E" w:rsidP="0027012E">
      <w:pPr>
        <w:pStyle w:val="PL"/>
        <w:rPr>
          <w:lang w:val="en-US"/>
        </w:rPr>
      </w:pPr>
      <w:r w:rsidRPr="002E5CBA">
        <w:rPr>
          <w:lang w:val="en-US"/>
        </w:rPr>
        <w:t xml:space="preserve">        pduSessionId:</w:t>
      </w:r>
    </w:p>
    <w:p w14:paraId="3ECE2136" w14:textId="77777777" w:rsidR="0027012E" w:rsidRPr="002E5CBA" w:rsidRDefault="0027012E" w:rsidP="0027012E">
      <w:pPr>
        <w:pStyle w:val="PL"/>
        <w:rPr>
          <w:lang w:val="en-US"/>
        </w:rPr>
      </w:pPr>
      <w:r w:rsidRPr="002E5CBA">
        <w:rPr>
          <w:lang w:val="en-US"/>
        </w:rPr>
        <w:t xml:space="preserve">          $ref: 'TS29571_CommonData.yaml#/components/schemas/PduSessionId'</w:t>
      </w:r>
    </w:p>
    <w:p w14:paraId="04DCF8CD" w14:textId="77777777" w:rsidR="0027012E" w:rsidRPr="002E5CBA" w:rsidRDefault="0027012E" w:rsidP="0027012E">
      <w:pPr>
        <w:pStyle w:val="PL"/>
        <w:rPr>
          <w:lang w:val="en-US"/>
        </w:rPr>
      </w:pPr>
      <w:r w:rsidRPr="002E5CBA">
        <w:rPr>
          <w:lang w:val="en-US"/>
        </w:rPr>
        <w:t xml:space="preserve">        dnn:</w:t>
      </w:r>
    </w:p>
    <w:p w14:paraId="2C417E55" w14:textId="77777777" w:rsidR="0027012E" w:rsidRDefault="0027012E" w:rsidP="0027012E">
      <w:pPr>
        <w:pStyle w:val="PL"/>
        <w:rPr>
          <w:lang w:val="en-US"/>
        </w:rPr>
      </w:pPr>
      <w:r w:rsidRPr="002E5CBA">
        <w:rPr>
          <w:lang w:val="en-US"/>
        </w:rPr>
        <w:t xml:space="preserve">          $ref: 'TS29571_CommonData.yaml#/components/schemas/Dnn'</w:t>
      </w:r>
    </w:p>
    <w:p w14:paraId="67983CA6" w14:textId="77777777" w:rsidR="0027012E" w:rsidRPr="002E5CBA" w:rsidRDefault="0027012E" w:rsidP="0027012E">
      <w:pPr>
        <w:pStyle w:val="PL"/>
        <w:rPr>
          <w:lang w:val="en-US"/>
        </w:rPr>
      </w:pPr>
      <w:r w:rsidRPr="002E5CBA">
        <w:rPr>
          <w:lang w:val="en-US"/>
        </w:rPr>
        <w:t xml:space="preserve">        </w:t>
      </w:r>
      <w:r>
        <w:rPr>
          <w:lang w:val="en-US"/>
        </w:rPr>
        <w:t>selectedD</w:t>
      </w:r>
      <w:r w:rsidRPr="002E5CBA">
        <w:rPr>
          <w:lang w:val="en-US"/>
        </w:rPr>
        <w:t>nn:</w:t>
      </w:r>
    </w:p>
    <w:p w14:paraId="565B87DE" w14:textId="77777777" w:rsidR="0027012E" w:rsidRPr="002E5CBA" w:rsidRDefault="0027012E" w:rsidP="0027012E">
      <w:pPr>
        <w:pStyle w:val="PL"/>
        <w:rPr>
          <w:lang w:val="en-US"/>
        </w:rPr>
      </w:pPr>
      <w:r w:rsidRPr="002E5CBA">
        <w:rPr>
          <w:lang w:val="en-US"/>
        </w:rPr>
        <w:t xml:space="preserve">          $ref: 'TS29571_CommonData.yaml#/components/schemas/Dnn'</w:t>
      </w:r>
    </w:p>
    <w:p w14:paraId="10782824" w14:textId="77777777" w:rsidR="0027012E" w:rsidRPr="002E5CBA" w:rsidRDefault="0027012E" w:rsidP="0027012E">
      <w:pPr>
        <w:pStyle w:val="PL"/>
        <w:rPr>
          <w:lang w:val="en-US"/>
        </w:rPr>
      </w:pPr>
      <w:r w:rsidRPr="002E5CBA">
        <w:rPr>
          <w:lang w:val="en-US"/>
        </w:rPr>
        <w:t xml:space="preserve">        sNssai:</w:t>
      </w:r>
    </w:p>
    <w:p w14:paraId="6CA8B468" w14:textId="77777777" w:rsidR="0027012E" w:rsidRDefault="0027012E" w:rsidP="0027012E">
      <w:pPr>
        <w:pStyle w:val="PL"/>
        <w:rPr>
          <w:lang w:val="en-US"/>
        </w:rPr>
      </w:pPr>
      <w:r w:rsidRPr="002E5CBA">
        <w:rPr>
          <w:lang w:val="en-US"/>
        </w:rPr>
        <w:t xml:space="preserve">          $ref: 'TS29571_CommonData.yaml#/components/schemas/Snssai'</w:t>
      </w:r>
    </w:p>
    <w:p w14:paraId="1F1DF6FD" w14:textId="77777777" w:rsidR="0027012E" w:rsidRPr="002E5CBA" w:rsidRDefault="0027012E" w:rsidP="0027012E">
      <w:pPr>
        <w:pStyle w:val="PL"/>
        <w:rPr>
          <w:lang w:val="en-US"/>
        </w:rPr>
      </w:pPr>
      <w:r w:rsidRPr="002E5CBA">
        <w:rPr>
          <w:lang w:val="en-US"/>
        </w:rPr>
        <w:t xml:space="preserve">        </w:t>
      </w:r>
      <w:r>
        <w:rPr>
          <w:lang w:val="en-US"/>
        </w:rPr>
        <w:t>altSn</w:t>
      </w:r>
      <w:r w:rsidRPr="002E5CBA">
        <w:rPr>
          <w:lang w:val="en-US"/>
        </w:rPr>
        <w:t>ssai:</w:t>
      </w:r>
    </w:p>
    <w:p w14:paraId="5B990F77" w14:textId="77777777" w:rsidR="0027012E" w:rsidRPr="002E5CBA" w:rsidRDefault="0027012E" w:rsidP="0027012E">
      <w:pPr>
        <w:pStyle w:val="PL"/>
        <w:rPr>
          <w:lang w:val="en-US"/>
        </w:rPr>
      </w:pPr>
      <w:r w:rsidRPr="002E5CBA">
        <w:rPr>
          <w:lang w:val="en-US"/>
        </w:rPr>
        <w:t xml:space="preserve">          $ref: 'TS29571_CommonData.yaml#/components/schemas/Snssai'</w:t>
      </w:r>
    </w:p>
    <w:p w14:paraId="19F333FB" w14:textId="77777777" w:rsidR="0027012E" w:rsidRPr="002E5CBA" w:rsidRDefault="0027012E" w:rsidP="0027012E">
      <w:pPr>
        <w:pStyle w:val="PL"/>
        <w:rPr>
          <w:lang w:val="en-US"/>
        </w:rPr>
      </w:pPr>
      <w:r w:rsidRPr="002E5CBA">
        <w:rPr>
          <w:lang w:val="en-US"/>
        </w:rPr>
        <w:t xml:space="preserve">        hplmnSnssai:</w:t>
      </w:r>
    </w:p>
    <w:p w14:paraId="221DDF4E" w14:textId="77777777" w:rsidR="0027012E" w:rsidRDefault="0027012E" w:rsidP="0027012E">
      <w:pPr>
        <w:pStyle w:val="PL"/>
        <w:rPr>
          <w:lang w:val="en-US"/>
        </w:rPr>
      </w:pPr>
      <w:r w:rsidRPr="002E5CBA">
        <w:rPr>
          <w:lang w:val="en-US"/>
        </w:rPr>
        <w:t xml:space="preserve">          $ref: 'TS29571_CommonData.yaml#/components/schemas/Snssai'</w:t>
      </w:r>
    </w:p>
    <w:p w14:paraId="6F0C72DF" w14:textId="77777777" w:rsidR="0027012E" w:rsidRPr="002E5CBA" w:rsidRDefault="0027012E" w:rsidP="0027012E">
      <w:pPr>
        <w:pStyle w:val="PL"/>
        <w:rPr>
          <w:lang w:val="en-US"/>
        </w:rPr>
      </w:pPr>
      <w:r w:rsidRPr="002E5CBA">
        <w:rPr>
          <w:lang w:val="en-US"/>
        </w:rPr>
        <w:t xml:space="preserve">        </w:t>
      </w:r>
      <w:r>
        <w:t>altHplmnSnssai</w:t>
      </w:r>
      <w:r w:rsidRPr="002E5CBA">
        <w:rPr>
          <w:lang w:val="en-US"/>
        </w:rPr>
        <w:t>:</w:t>
      </w:r>
    </w:p>
    <w:p w14:paraId="4B9FD66A" w14:textId="77777777" w:rsidR="0027012E" w:rsidRDefault="0027012E" w:rsidP="0027012E">
      <w:pPr>
        <w:pStyle w:val="PL"/>
        <w:rPr>
          <w:lang w:val="en-US"/>
        </w:rPr>
      </w:pPr>
      <w:r w:rsidRPr="002E5CBA">
        <w:rPr>
          <w:lang w:val="en-US"/>
        </w:rPr>
        <w:t xml:space="preserve">          $ref: 'TS29571_CommonData.yaml#/components/schemas/Snssai'</w:t>
      </w:r>
    </w:p>
    <w:p w14:paraId="4DF16EA8" w14:textId="77777777" w:rsidR="0027012E" w:rsidRPr="002E5CBA" w:rsidRDefault="0027012E" w:rsidP="0027012E">
      <w:pPr>
        <w:pStyle w:val="PL"/>
        <w:rPr>
          <w:lang w:val="en-US"/>
        </w:rPr>
      </w:pPr>
      <w:r w:rsidRPr="002E5CBA">
        <w:rPr>
          <w:lang w:val="en-US"/>
        </w:rPr>
        <w:t xml:space="preserve">        pduSessionType:</w:t>
      </w:r>
    </w:p>
    <w:p w14:paraId="422F0E2E" w14:textId="77777777" w:rsidR="0027012E" w:rsidRDefault="0027012E" w:rsidP="0027012E">
      <w:pPr>
        <w:pStyle w:val="PL"/>
        <w:rPr>
          <w:lang w:val="en-US"/>
        </w:rPr>
      </w:pPr>
      <w:r w:rsidRPr="002E5CBA">
        <w:rPr>
          <w:lang w:val="en-US"/>
        </w:rPr>
        <w:t xml:space="preserve">          $ref: 'TS29571_CommonData.yaml#/components/schemas/PduSessionType'</w:t>
      </w:r>
    </w:p>
    <w:p w14:paraId="223FCAD0" w14:textId="77777777" w:rsidR="0027012E" w:rsidRPr="002E5CBA" w:rsidRDefault="0027012E" w:rsidP="0027012E">
      <w:pPr>
        <w:pStyle w:val="PL"/>
        <w:rPr>
          <w:lang w:val="en-US"/>
        </w:rPr>
      </w:pPr>
      <w:r w:rsidRPr="002E5CBA">
        <w:rPr>
          <w:lang w:val="en-US"/>
        </w:rPr>
        <w:t xml:space="preserve">        gpsi:</w:t>
      </w:r>
    </w:p>
    <w:p w14:paraId="045447B6" w14:textId="77777777" w:rsidR="0027012E" w:rsidRPr="002E5CBA" w:rsidRDefault="0027012E" w:rsidP="0027012E">
      <w:pPr>
        <w:pStyle w:val="PL"/>
        <w:rPr>
          <w:lang w:val="en-US"/>
        </w:rPr>
      </w:pPr>
      <w:r w:rsidRPr="002E5CBA">
        <w:rPr>
          <w:lang w:val="en-US"/>
        </w:rPr>
        <w:t xml:space="preserve">          $ref: 'TS29571_CommonData.yaml#/components/schemas/Gpsi'</w:t>
      </w:r>
    </w:p>
    <w:p w14:paraId="304FC2CC" w14:textId="77777777" w:rsidR="0027012E" w:rsidRPr="002E5CBA" w:rsidRDefault="0027012E" w:rsidP="0027012E">
      <w:pPr>
        <w:pStyle w:val="PL"/>
        <w:rPr>
          <w:lang w:val="en-US"/>
        </w:rPr>
      </w:pPr>
      <w:r w:rsidRPr="002E5CBA">
        <w:rPr>
          <w:lang w:val="en-US"/>
        </w:rPr>
        <w:t xml:space="preserve">        hSmf</w:t>
      </w:r>
      <w:r>
        <w:rPr>
          <w:lang w:val="en-US"/>
        </w:rPr>
        <w:t>Uri</w:t>
      </w:r>
      <w:r w:rsidRPr="002E5CBA">
        <w:rPr>
          <w:lang w:val="en-US"/>
        </w:rPr>
        <w:t>:</w:t>
      </w:r>
    </w:p>
    <w:p w14:paraId="7EF0CFFE" w14:textId="77777777" w:rsidR="0027012E" w:rsidRDefault="0027012E" w:rsidP="0027012E">
      <w:pPr>
        <w:pStyle w:val="PL"/>
        <w:rPr>
          <w:lang w:val="en-US"/>
        </w:rPr>
      </w:pPr>
      <w:r w:rsidRPr="002E5CBA">
        <w:rPr>
          <w:lang w:val="en-US"/>
        </w:rPr>
        <w:t xml:space="preserve">          $ref: 'TS29571_CommonData.yaml#/components/schemas/</w:t>
      </w:r>
      <w:r>
        <w:rPr>
          <w:lang w:val="en-US"/>
        </w:rPr>
        <w:t>Uri</w:t>
      </w:r>
      <w:r w:rsidRPr="002E5CBA">
        <w:rPr>
          <w:lang w:val="en-US"/>
        </w:rPr>
        <w:t>'</w:t>
      </w:r>
    </w:p>
    <w:p w14:paraId="776832D7" w14:textId="77777777" w:rsidR="0027012E" w:rsidRPr="002E5CBA" w:rsidRDefault="0027012E" w:rsidP="0027012E">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3734DC6" w14:textId="77777777" w:rsidR="0027012E" w:rsidRDefault="0027012E" w:rsidP="0027012E">
      <w:pPr>
        <w:pStyle w:val="PL"/>
        <w:rPr>
          <w:lang w:val="en-US"/>
        </w:rPr>
      </w:pPr>
      <w:r w:rsidRPr="002E5CBA">
        <w:rPr>
          <w:lang w:val="en-US"/>
        </w:rPr>
        <w:t xml:space="preserve">          $ref: 'TS29571_CommonData.yaml#/components/schemas/</w:t>
      </w:r>
      <w:r>
        <w:rPr>
          <w:lang w:val="en-US"/>
        </w:rPr>
        <w:t>Uri</w:t>
      </w:r>
      <w:r w:rsidRPr="002E5CBA">
        <w:rPr>
          <w:lang w:val="en-US"/>
        </w:rPr>
        <w:t>'</w:t>
      </w:r>
    </w:p>
    <w:p w14:paraId="297BA5E2" w14:textId="77777777" w:rsidR="0027012E" w:rsidRDefault="0027012E" w:rsidP="0027012E">
      <w:pPr>
        <w:pStyle w:val="PL"/>
      </w:pPr>
      <w:r>
        <w:t xml:space="preserve">        pduSessionRef:</w:t>
      </w:r>
    </w:p>
    <w:p w14:paraId="079799CF" w14:textId="77777777" w:rsidR="0027012E" w:rsidRDefault="0027012E" w:rsidP="0027012E">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DF45158" w14:textId="77777777" w:rsidR="0027012E" w:rsidRDefault="0027012E" w:rsidP="0027012E">
      <w:pPr>
        <w:pStyle w:val="PL"/>
        <w:rPr>
          <w:lang w:val="en-US"/>
        </w:rPr>
      </w:pPr>
      <w:r>
        <w:rPr>
          <w:lang w:val="en-US"/>
        </w:rPr>
        <w:t xml:space="preserve">        </w:t>
      </w:r>
      <w:r>
        <w:t>interPlmnApiRoot</w:t>
      </w:r>
      <w:r>
        <w:rPr>
          <w:lang w:val="en-US"/>
        </w:rPr>
        <w:t>:</w:t>
      </w:r>
    </w:p>
    <w:p w14:paraId="00E19130" w14:textId="77777777" w:rsidR="0027012E" w:rsidRDefault="0027012E" w:rsidP="0027012E">
      <w:pPr>
        <w:pStyle w:val="PL"/>
        <w:rPr>
          <w:lang w:val="en-US"/>
        </w:rPr>
      </w:pPr>
      <w:r>
        <w:rPr>
          <w:lang w:val="en-US"/>
        </w:rPr>
        <w:t xml:space="preserve">          $ref: 'TS29571_CommonData.yaml#/components/schemas/Uri'</w:t>
      </w:r>
    </w:p>
    <w:p w14:paraId="688B8759" w14:textId="77777777" w:rsidR="0027012E" w:rsidRDefault="0027012E" w:rsidP="0027012E">
      <w:pPr>
        <w:pStyle w:val="PL"/>
        <w:rPr>
          <w:lang w:val="en-US"/>
        </w:rPr>
      </w:pPr>
      <w:r>
        <w:rPr>
          <w:lang w:val="en-US"/>
        </w:rPr>
        <w:t xml:space="preserve">        </w:t>
      </w:r>
      <w:r>
        <w:t>intraPlmnApiRoot</w:t>
      </w:r>
      <w:r>
        <w:rPr>
          <w:lang w:val="en-US"/>
        </w:rPr>
        <w:t>:</w:t>
      </w:r>
    </w:p>
    <w:p w14:paraId="4BD441EA" w14:textId="77777777" w:rsidR="0027012E" w:rsidRPr="002E5CBA" w:rsidRDefault="0027012E" w:rsidP="0027012E">
      <w:pPr>
        <w:pStyle w:val="PL"/>
        <w:rPr>
          <w:lang w:val="en-US"/>
        </w:rPr>
      </w:pPr>
      <w:r>
        <w:rPr>
          <w:lang w:val="en-US"/>
        </w:rPr>
        <w:t xml:space="preserve">          $ref: 'TS29571_CommonData.yaml#/components/schemas/Uri'</w:t>
      </w:r>
    </w:p>
    <w:p w14:paraId="28F1987C" w14:textId="77777777" w:rsidR="0027012E" w:rsidRPr="002E5CBA" w:rsidRDefault="0027012E" w:rsidP="0027012E">
      <w:pPr>
        <w:pStyle w:val="PL"/>
        <w:rPr>
          <w:lang w:val="en-US"/>
        </w:rPr>
      </w:pPr>
      <w:r w:rsidRPr="002E5CBA">
        <w:rPr>
          <w:lang w:val="en-US"/>
        </w:rPr>
        <w:t xml:space="preserve">        pcfId:</w:t>
      </w:r>
    </w:p>
    <w:p w14:paraId="577384CB" w14:textId="77777777" w:rsidR="0027012E" w:rsidRDefault="0027012E" w:rsidP="0027012E">
      <w:pPr>
        <w:pStyle w:val="PL"/>
        <w:rPr>
          <w:lang w:val="en-US"/>
        </w:rPr>
      </w:pPr>
      <w:r w:rsidRPr="002E5CBA">
        <w:rPr>
          <w:lang w:val="en-US"/>
        </w:rPr>
        <w:t xml:space="preserve">          $ref: 'TS29571_CommonData.yaml#/components/schemas/NfInstanceId'</w:t>
      </w:r>
    </w:p>
    <w:p w14:paraId="05BA3EFC" w14:textId="77777777" w:rsidR="0027012E" w:rsidRPr="002E5CBA" w:rsidRDefault="0027012E" w:rsidP="0027012E">
      <w:pPr>
        <w:pStyle w:val="PL"/>
        <w:rPr>
          <w:lang w:val="en-US"/>
        </w:rPr>
      </w:pPr>
      <w:r w:rsidRPr="002E5CBA">
        <w:rPr>
          <w:lang w:val="en-US"/>
        </w:rPr>
        <w:t xml:space="preserve">        pcf</w:t>
      </w:r>
      <w:r>
        <w:rPr>
          <w:lang w:val="en-US"/>
        </w:rPr>
        <w:t>Group</w:t>
      </w:r>
      <w:r w:rsidRPr="002E5CBA">
        <w:rPr>
          <w:lang w:val="en-US"/>
        </w:rPr>
        <w:t>Id:</w:t>
      </w:r>
    </w:p>
    <w:p w14:paraId="550EF7DA" w14:textId="77777777" w:rsidR="0027012E" w:rsidRDefault="0027012E" w:rsidP="0027012E">
      <w:pPr>
        <w:pStyle w:val="PL"/>
        <w:rPr>
          <w:lang w:val="en-US"/>
        </w:rPr>
      </w:pPr>
      <w:r w:rsidRPr="002E5CBA">
        <w:rPr>
          <w:lang w:val="en-US"/>
        </w:rPr>
        <w:t xml:space="preserve">          $ref: 'TS29571_CommonData.yaml#/components/schemas/Nf</w:t>
      </w:r>
      <w:r>
        <w:rPr>
          <w:lang w:val="en-US"/>
        </w:rPr>
        <w:t>Group</w:t>
      </w:r>
      <w:r w:rsidRPr="002E5CBA">
        <w:rPr>
          <w:lang w:val="en-US"/>
        </w:rPr>
        <w:t>Id'</w:t>
      </w:r>
    </w:p>
    <w:p w14:paraId="3A4749C7" w14:textId="77777777" w:rsidR="0027012E" w:rsidRPr="002E5CBA" w:rsidRDefault="0027012E" w:rsidP="0027012E">
      <w:pPr>
        <w:pStyle w:val="PL"/>
        <w:rPr>
          <w:lang w:val="en-US"/>
        </w:rPr>
      </w:pPr>
      <w:r w:rsidRPr="002E5CBA">
        <w:rPr>
          <w:lang w:val="en-US"/>
        </w:rPr>
        <w:t xml:space="preserve">        pcf</w:t>
      </w:r>
      <w:r>
        <w:rPr>
          <w:lang w:val="en-US"/>
        </w:rPr>
        <w:t>Set</w:t>
      </w:r>
      <w:r w:rsidRPr="002E5CBA">
        <w:rPr>
          <w:lang w:val="en-US"/>
        </w:rPr>
        <w:t>Id:</w:t>
      </w:r>
    </w:p>
    <w:p w14:paraId="5BE61A21" w14:textId="77777777" w:rsidR="0027012E" w:rsidRDefault="0027012E" w:rsidP="0027012E">
      <w:pPr>
        <w:pStyle w:val="PL"/>
        <w:rPr>
          <w:lang w:val="en-US"/>
        </w:rPr>
      </w:pPr>
      <w:r w:rsidRPr="002E5CBA">
        <w:rPr>
          <w:lang w:val="en-US"/>
        </w:rPr>
        <w:t xml:space="preserve">          $ref: 'TS29571_CommonData.yaml#/components/schemas/Nf</w:t>
      </w:r>
      <w:r>
        <w:rPr>
          <w:lang w:val="en-US"/>
        </w:rPr>
        <w:t>Set</w:t>
      </w:r>
      <w:r w:rsidRPr="002E5CBA">
        <w:rPr>
          <w:lang w:val="en-US"/>
        </w:rPr>
        <w:t>Id'</w:t>
      </w:r>
    </w:p>
    <w:p w14:paraId="25853EBA" w14:textId="77777777" w:rsidR="0027012E" w:rsidRPr="002E5CBA" w:rsidRDefault="0027012E" w:rsidP="0027012E">
      <w:pPr>
        <w:pStyle w:val="PL"/>
        <w:rPr>
          <w:lang w:val="en-US"/>
        </w:rPr>
      </w:pPr>
      <w:r w:rsidRPr="002E5CBA">
        <w:rPr>
          <w:lang w:val="en-US"/>
        </w:rPr>
        <w:t xml:space="preserve">        selMode:</w:t>
      </w:r>
    </w:p>
    <w:p w14:paraId="03C43E24" w14:textId="77777777" w:rsidR="0027012E" w:rsidRDefault="0027012E" w:rsidP="0027012E">
      <w:pPr>
        <w:pStyle w:val="PL"/>
        <w:rPr>
          <w:lang w:val="en-US"/>
        </w:rPr>
      </w:pPr>
      <w:r w:rsidRPr="002E5CBA">
        <w:rPr>
          <w:lang w:val="en-US"/>
        </w:rPr>
        <w:t xml:space="preserve">          $ref: '#/components/schemas/DnnSelectionMode'</w:t>
      </w:r>
    </w:p>
    <w:p w14:paraId="1A909304" w14:textId="77777777" w:rsidR="0027012E" w:rsidRDefault="0027012E" w:rsidP="0027012E">
      <w:pPr>
        <w:pStyle w:val="PL"/>
      </w:pPr>
      <w:r>
        <w:t xml:space="preserve">        udmGroupId:</w:t>
      </w:r>
    </w:p>
    <w:p w14:paraId="3764D32D" w14:textId="77777777" w:rsidR="0027012E" w:rsidRDefault="0027012E" w:rsidP="0027012E">
      <w:pPr>
        <w:pStyle w:val="PL"/>
      </w:pPr>
      <w:r>
        <w:t xml:space="preserve">          $ref: 'TS29571_CommonData.yaml</w:t>
      </w:r>
      <w:r w:rsidRPr="00207B40">
        <w:t>#/components/schemas/</w:t>
      </w:r>
      <w:r>
        <w:t>NfGroupId</w:t>
      </w:r>
      <w:r w:rsidRPr="00207B40">
        <w:t>'</w:t>
      </w:r>
    </w:p>
    <w:p w14:paraId="32062D34" w14:textId="77777777" w:rsidR="0027012E" w:rsidRDefault="0027012E" w:rsidP="0027012E">
      <w:pPr>
        <w:pStyle w:val="PL"/>
      </w:pPr>
      <w:r>
        <w:t xml:space="preserve">        routingIndicator:</w:t>
      </w:r>
    </w:p>
    <w:p w14:paraId="32010526" w14:textId="77777777" w:rsidR="0027012E" w:rsidRDefault="0027012E" w:rsidP="0027012E">
      <w:pPr>
        <w:pStyle w:val="PL"/>
      </w:pPr>
      <w:r>
        <w:t xml:space="preserve">          type: string</w:t>
      </w:r>
    </w:p>
    <w:p w14:paraId="6C2F53CD" w14:textId="77777777" w:rsidR="0027012E" w:rsidRPr="007021DF" w:rsidRDefault="0027012E" w:rsidP="0027012E">
      <w:pPr>
        <w:pStyle w:val="PL"/>
      </w:pPr>
      <w:r w:rsidRPr="007021DF">
        <w:t xml:space="preserve">        </w:t>
      </w:r>
      <w:r>
        <w:rPr>
          <w:rFonts w:hint="eastAsia"/>
          <w:lang w:eastAsia="zh-CN"/>
        </w:rPr>
        <w:t>hNwPubKeyId</w:t>
      </w:r>
      <w:r w:rsidRPr="007021DF">
        <w:t>:</w:t>
      </w:r>
    </w:p>
    <w:p w14:paraId="6EAEC6DF" w14:textId="77777777" w:rsidR="0027012E" w:rsidRPr="00757B26" w:rsidRDefault="0027012E" w:rsidP="0027012E">
      <w:pPr>
        <w:pStyle w:val="PL"/>
        <w:rPr>
          <w:lang w:eastAsia="zh-CN"/>
        </w:rPr>
      </w:pPr>
      <w:r>
        <w:t xml:space="preserve">          type: </w:t>
      </w:r>
      <w:r>
        <w:rPr>
          <w:rFonts w:hint="eastAsia"/>
          <w:lang w:eastAsia="zh-CN"/>
        </w:rPr>
        <w:t>integer</w:t>
      </w:r>
    </w:p>
    <w:p w14:paraId="42104C54" w14:textId="77777777" w:rsidR="0027012E" w:rsidRPr="002E5CBA" w:rsidRDefault="0027012E" w:rsidP="0027012E">
      <w:pPr>
        <w:pStyle w:val="PL"/>
        <w:rPr>
          <w:lang w:val="en-US"/>
        </w:rPr>
      </w:pPr>
      <w:r w:rsidRPr="002E5CBA">
        <w:rPr>
          <w:lang w:val="en-US"/>
        </w:rPr>
        <w:t xml:space="preserve">        sessionAmbr:</w:t>
      </w:r>
    </w:p>
    <w:p w14:paraId="064CFAFA" w14:textId="77777777" w:rsidR="0027012E" w:rsidRPr="002E5CBA" w:rsidRDefault="0027012E" w:rsidP="0027012E">
      <w:pPr>
        <w:pStyle w:val="PL"/>
        <w:rPr>
          <w:lang w:val="en-US"/>
        </w:rPr>
      </w:pPr>
      <w:r w:rsidRPr="002E5CBA">
        <w:rPr>
          <w:lang w:val="en-US"/>
        </w:rPr>
        <w:t xml:space="preserve">          $ref: 'TS29571_CommonData.yaml#/components/schemas/Ambr'</w:t>
      </w:r>
    </w:p>
    <w:p w14:paraId="5244EEBC" w14:textId="77777777" w:rsidR="0027012E" w:rsidRPr="002E5CBA" w:rsidRDefault="0027012E" w:rsidP="0027012E">
      <w:pPr>
        <w:pStyle w:val="PL"/>
        <w:rPr>
          <w:lang w:val="en-US"/>
        </w:rPr>
      </w:pPr>
      <w:r w:rsidRPr="002E5CBA">
        <w:rPr>
          <w:lang w:val="en-US"/>
        </w:rPr>
        <w:t xml:space="preserve">        qosFlowsList:</w:t>
      </w:r>
    </w:p>
    <w:p w14:paraId="398778B1" w14:textId="77777777" w:rsidR="0027012E" w:rsidRPr="002E5CBA" w:rsidRDefault="0027012E" w:rsidP="0027012E">
      <w:pPr>
        <w:pStyle w:val="PL"/>
        <w:rPr>
          <w:lang w:val="en-US"/>
        </w:rPr>
      </w:pPr>
      <w:r w:rsidRPr="002E5CBA">
        <w:rPr>
          <w:lang w:val="en-US"/>
        </w:rPr>
        <w:t xml:space="preserve">          type: array</w:t>
      </w:r>
    </w:p>
    <w:p w14:paraId="1D2DE257" w14:textId="77777777" w:rsidR="0027012E" w:rsidRPr="002E5CBA" w:rsidRDefault="0027012E" w:rsidP="0027012E">
      <w:pPr>
        <w:pStyle w:val="PL"/>
        <w:rPr>
          <w:lang w:val="en-US"/>
        </w:rPr>
      </w:pPr>
      <w:r w:rsidRPr="002E5CBA">
        <w:rPr>
          <w:lang w:val="en-US"/>
        </w:rPr>
        <w:t xml:space="preserve">          items:</w:t>
      </w:r>
    </w:p>
    <w:p w14:paraId="0450D463" w14:textId="77777777" w:rsidR="0027012E" w:rsidRPr="002E5CBA" w:rsidRDefault="0027012E" w:rsidP="0027012E">
      <w:pPr>
        <w:pStyle w:val="PL"/>
        <w:rPr>
          <w:lang w:val="en-US"/>
        </w:rPr>
      </w:pPr>
      <w:r w:rsidRPr="002E5CBA">
        <w:rPr>
          <w:lang w:val="en-US"/>
        </w:rPr>
        <w:t xml:space="preserve">            $ref: '#/components/schemas/QosFlowSetupItem'</w:t>
      </w:r>
    </w:p>
    <w:p w14:paraId="2BF096F5" w14:textId="77777777" w:rsidR="0027012E" w:rsidRDefault="0027012E" w:rsidP="0027012E">
      <w:pPr>
        <w:pStyle w:val="PL"/>
        <w:rPr>
          <w:lang w:val="en-US"/>
        </w:rPr>
      </w:pPr>
      <w:r w:rsidRPr="002E5CBA">
        <w:rPr>
          <w:lang w:val="en-US"/>
        </w:rPr>
        <w:t xml:space="preserve">          minItems: 1</w:t>
      </w:r>
    </w:p>
    <w:p w14:paraId="47DC094C" w14:textId="77777777" w:rsidR="0027012E" w:rsidRPr="002E5CBA" w:rsidRDefault="0027012E" w:rsidP="0027012E">
      <w:pPr>
        <w:pStyle w:val="PL"/>
        <w:rPr>
          <w:lang w:val="en-US"/>
        </w:rPr>
      </w:pPr>
      <w:r>
        <w:rPr>
          <w:lang w:val="en-US"/>
        </w:rPr>
        <w:t xml:space="preserve">        </w:t>
      </w:r>
      <w:r w:rsidRPr="004D222C">
        <w:t>hSmfInstanceId</w:t>
      </w:r>
      <w:r w:rsidRPr="002E5CBA">
        <w:rPr>
          <w:lang w:val="en-US"/>
        </w:rPr>
        <w:t>:</w:t>
      </w:r>
    </w:p>
    <w:p w14:paraId="5F5D8FB6" w14:textId="77777777" w:rsidR="0027012E" w:rsidRDefault="0027012E" w:rsidP="0027012E">
      <w:pPr>
        <w:pStyle w:val="PL"/>
        <w:rPr>
          <w:lang w:val="en-US"/>
        </w:rPr>
      </w:pPr>
      <w:r w:rsidRPr="002E5CBA">
        <w:rPr>
          <w:lang w:val="en-US"/>
        </w:rPr>
        <w:t xml:space="preserve">          $ref: 'TS29571_CommonData.yaml#/components/schemas/NfInstanceId'</w:t>
      </w:r>
    </w:p>
    <w:p w14:paraId="235F1090" w14:textId="77777777" w:rsidR="0027012E" w:rsidRPr="002E5CBA" w:rsidRDefault="0027012E" w:rsidP="0027012E">
      <w:pPr>
        <w:pStyle w:val="PL"/>
        <w:rPr>
          <w:lang w:val="en-US"/>
        </w:rPr>
      </w:pPr>
      <w:r>
        <w:rPr>
          <w:lang w:val="en-US"/>
        </w:rPr>
        <w:t xml:space="preserve">        </w:t>
      </w:r>
      <w:r>
        <w:t>s</w:t>
      </w:r>
      <w:r w:rsidRPr="004D222C">
        <w:t>mfInstanceId</w:t>
      </w:r>
      <w:r w:rsidRPr="002E5CBA">
        <w:rPr>
          <w:lang w:val="en-US"/>
        </w:rPr>
        <w:t>:</w:t>
      </w:r>
    </w:p>
    <w:p w14:paraId="110B16D1" w14:textId="77777777" w:rsidR="0027012E" w:rsidRDefault="0027012E" w:rsidP="0027012E">
      <w:pPr>
        <w:pStyle w:val="PL"/>
        <w:rPr>
          <w:lang w:val="en-US"/>
        </w:rPr>
      </w:pPr>
      <w:r w:rsidRPr="002E5CBA">
        <w:rPr>
          <w:lang w:val="en-US"/>
        </w:rPr>
        <w:t xml:space="preserve">          $ref: 'TS29571_CommonData.yaml#/components/schemas/NfInstanceId'</w:t>
      </w:r>
    </w:p>
    <w:p w14:paraId="717713BC" w14:textId="77777777" w:rsidR="0027012E" w:rsidRDefault="0027012E" w:rsidP="0027012E">
      <w:pPr>
        <w:pStyle w:val="PL"/>
        <w:rPr>
          <w:lang w:val="en-US"/>
        </w:rPr>
      </w:pPr>
      <w:r>
        <w:rPr>
          <w:lang w:val="en-US"/>
        </w:rPr>
        <w:t xml:space="preserve">        </w:t>
      </w:r>
      <w:r>
        <w:t>pduSessionS</w:t>
      </w:r>
      <w:r w:rsidRPr="004C6CFB">
        <w:t>mfSetId</w:t>
      </w:r>
      <w:r>
        <w:rPr>
          <w:lang w:val="en-US"/>
        </w:rPr>
        <w:t>:</w:t>
      </w:r>
    </w:p>
    <w:p w14:paraId="003CFBE7" w14:textId="77777777" w:rsidR="0027012E" w:rsidRDefault="0027012E" w:rsidP="0027012E">
      <w:pPr>
        <w:pStyle w:val="PL"/>
      </w:pPr>
      <w:r>
        <w:rPr>
          <w:lang w:val="en-US"/>
        </w:rPr>
        <w:t xml:space="preserve">          $ref: 'TS29571_CommonData.yaml#/components/schemas/NfSetId'</w:t>
      </w:r>
    </w:p>
    <w:p w14:paraId="3E986FE9" w14:textId="77777777" w:rsidR="0027012E" w:rsidRPr="003B2883" w:rsidRDefault="0027012E" w:rsidP="0027012E">
      <w:pPr>
        <w:pStyle w:val="PL"/>
      </w:pPr>
      <w:r>
        <w:t xml:space="preserve">  </w:t>
      </w:r>
      <w:r w:rsidRPr="003B2883">
        <w:t xml:space="preserve">      </w:t>
      </w:r>
      <w:r>
        <w:t>pduSessionS</w:t>
      </w:r>
      <w:r w:rsidRPr="004C6CFB">
        <w:t>mfServiceSetId</w:t>
      </w:r>
      <w:r w:rsidRPr="003B2883">
        <w:t>:</w:t>
      </w:r>
    </w:p>
    <w:p w14:paraId="790A10D0" w14:textId="77777777" w:rsidR="0027012E" w:rsidRPr="003B2883" w:rsidRDefault="0027012E" w:rsidP="0027012E">
      <w:pPr>
        <w:pStyle w:val="PL"/>
      </w:pPr>
      <w:r w:rsidRPr="003B2883">
        <w:t xml:space="preserve">          $ref: 'TS29571_CommonData.yaml#/components/schemas/Nf</w:t>
      </w:r>
      <w:r>
        <w:t>ServiceSet</w:t>
      </w:r>
      <w:r w:rsidRPr="003B2883">
        <w:t>Id'</w:t>
      </w:r>
    </w:p>
    <w:p w14:paraId="1233FB9E" w14:textId="77777777" w:rsidR="0027012E" w:rsidRPr="003B2883" w:rsidRDefault="0027012E" w:rsidP="0027012E">
      <w:pPr>
        <w:pStyle w:val="PL"/>
      </w:pPr>
      <w:r w:rsidRPr="003B2883">
        <w:t xml:space="preserve">        </w:t>
      </w:r>
      <w:r>
        <w:t>pduSessionS</w:t>
      </w:r>
      <w:r w:rsidRPr="004C6CFB">
        <w:t>mfBinding</w:t>
      </w:r>
      <w:r w:rsidRPr="003B2883">
        <w:t>:</w:t>
      </w:r>
    </w:p>
    <w:p w14:paraId="6F48A035" w14:textId="77777777" w:rsidR="0027012E" w:rsidRPr="002E5CBA" w:rsidRDefault="0027012E" w:rsidP="0027012E">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036F9DA" w14:textId="77777777" w:rsidR="0027012E" w:rsidRPr="002E5CBA" w:rsidRDefault="0027012E" w:rsidP="0027012E">
      <w:pPr>
        <w:pStyle w:val="PL"/>
        <w:rPr>
          <w:lang w:val="en-US"/>
        </w:rPr>
      </w:pPr>
      <w:r w:rsidRPr="002E5CBA">
        <w:rPr>
          <w:lang w:val="en-US"/>
        </w:rPr>
        <w:lastRenderedPageBreak/>
        <w:t xml:space="preserve">        enablePauseCharging:</w:t>
      </w:r>
    </w:p>
    <w:p w14:paraId="681C0FE9" w14:textId="77777777" w:rsidR="0027012E" w:rsidRPr="002E5CBA" w:rsidRDefault="0027012E" w:rsidP="0027012E">
      <w:pPr>
        <w:pStyle w:val="PL"/>
        <w:rPr>
          <w:lang w:val="en-US"/>
        </w:rPr>
      </w:pPr>
      <w:r w:rsidRPr="002E5CBA">
        <w:rPr>
          <w:lang w:val="en-US"/>
        </w:rPr>
        <w:t xml:space="preserve">          type: boolean</w:t>
      </w:r>
    </w:p>
    <w:p w14:paraId="179B572E" w14:textId="77777777" w:rsidR="0027012E" w:rsidRPr="002E5CBA" w:rsidRDefault="0027012E" w:rsidP="0027012E">
      <w:pPr>
        <w:pStyle w:val="PL"/>
        <w:rPr>
          <w:lang w:val="en-US"/>
        </w:rPr>
      </w:pPr>
      <w:r w:rsidRPr="002E5CBA">
        <w:rPr>
          <w:lang w:val="en-US"/>
        </w:rPr>
        <w:t xml:space="preserve">          default: false</w:t>
      </w:r>
    </w:p>
    <w:p w14:paraId="3D6C4B04" w14:textId="77777777" w:rsidR="0027012E" w:rsidRPr="002E5CBA" w:rsidRDefault="0027012E" w:rsidP="0027012E">
      <w:pPr>
        <w:pStyle w:val="PL"/>
        <w:rPr>
          <w:lang w:val="en-US"/>
        </w:rPr>
      </w:pPr>
      <w:r w:rsidRPr="002E5CBA">
        <w:rPr>
          <w:lang w:val="en-US"/>
        </w:rPr>
        <w:t xml:space="preserve">        ueIpv4Address:</w:t>
      </w:r>
    </w:p>
    <w:p w14:paraId="7E86A0FB" w14:textId="77777777" w:rsidR="0027012E" w:rsidRPr="002E5CBA" w:rsidRDefault="0027012E" w:rsidP="0027012E">
      <w:pPr>
        <w:pStyle w:val="PL"/>
        <w:rPr>
          <w:lang w:val="en-US"/>
        </w:rPr>
      </w:pPr>
      <w:r w:rsidRPr="002E5CBA">
        <w:rPr>
          <w:lang w:val="en-US"/>
        </w:rPr>
        <w:t xml:space="preserve">          $ref: 'TS29571_CommonData.yaml#/components/schemas/Ipv4Addr'</w:t>
      </w:r>
    </w:p>
    <w:p w14:paraId="0DDAB6CC" w14:textId="77777777" w:rsidR="0027012E" w:rsidRPr="002E5CBA" w:rsidRDefault="0027012E" w:rsidP="0027012E">
      <w:pPr>
        <w:pStyle w:val="PL"/>
        <w:rPr>
          <w:lang w:val="en-US"/>
        </w:rPr>
      </w:pPr>
      <w:r w:rsidRPr="002E5CBA">
        <w:rPr>
          <w:lang w:val="en-US"/>
        </w:rPr>
        <w:t xml:space="preserve">        ueIpv6Prefix:</w:t>
      </w:r>
    </w:p>
    <w:p w14:paraId="1AA35C18" w14:textId="77777777" w:rsidR="0027012E" w:rsidRPr="002E5CBA" w:rsidRDefault="0027012E" w:rsidP="0027012E">
      <w:pPr>
        <w:pStyle w:val="PL"/>
        <w:rPr>
          <w:lang w:val="en-US"/>
        </w:rPr>
      </w:pPr>
      <w:r w:rsidRPr="002E5CBA">
        <w:rPr>
          <w:lang w:val="en-US"/>
        </w:rPr>
        <w:t xml:space="preserve">          $ref: 'TS29571_CommonData.yaml#/components/schemas/Ipv6Prefix'</w:t>
      </w:r>
    </w:p>
    <w:p w14:paraId="0810D01A" w14:textId="77777777" w:rsidR="0027012E" w:rsidRPr="002E5CBA" w:rsidRDefault="0027012E" w:rsidP="0027012E">
      <w:pPr>
        <w:pStyle w:val="PL"/>
        <w:rPr>
          <w:lang w:val="en-US"/>
        </w:rPr>
      </w:pPr>
      <w:r w:rsidRPr="002E5CBA">
        <w:rPr>
          <w:lang w:val="en-US"/>
        </w:rPr>
        <w:t xml:space="preserve">        epsPdnCnxInfo:</w:t>
      </w:r>
    </w:p>
    <w:p w14:paraId="080C1E96" w14:textId="77777777" w:rsidR="0027012E" w:rsidRPr="002E5CBA" w:rsidRDefault="0027012E" w:rsidP="0027012E">
      <w:pPr>
        <w:pStyle w:val="PL"/>
        <w:rPr>
          <w:lang w:val="en-US"/>
        </w:rPr>
      </w:pPr>
      <w:r w:rsidRPr="002E5CBA">
        <w:rPr>
          <w:lang w:val="en-US"/>
        </w:rPr>
        <w:t xml:space="preserve">          $ref: '#/components/schemas/EpsPdnCnxInfo'</w:t>
      </w:r>
    </w:p>
    <w:p w14:paraId="53FE0941" w14:textId="77777777" w:rsidR="0027012E" w:rsidRPr="002E5CBA" w:rsidRDefault="0027012E" w:rsidP="0027012E">
      <w:pPr>
        <w:pStyle w:val="PL"/>
        <w:rPr>
          <w:lang w:val="en-US"/>
        </w:rPr>
      </w:pPr>
      <w:r w:rsidRPr="002E5CBA">
        <w:rPr>
          <w:lang w:val="en-US"/>
        </w:rPr>
        <w:t xml:space="preserve">        epsBearerInfo:</w:t>
      </w:r>
    </w:p>
    <w:p w14:paraId="53B5D542" w14:textId="77777777" w:rsidR="0027012E" w:rsidRPr="002E5CBA" w:rsidRDefault="0027012E" w:rsidP="0027012E">
      <w:pPr>
        <w:pStyle w:val="PL"/>
        <w:rPr>
          <w:lang w:val="en-US"/>
        </w:rPr>
      </w:pPr>
      <w:r w:rsidRPr="002E5CBA">
        <w:rPr>
          <w:lang w:val="en-US"/>
        </w:rPr>
        <w:t xml:space="preserve">          type: array</w:t>
      </w:r>
    </w:p>
    <w:p w14:paraId="01C32C3B" w14:textId="77777777" w:rsidR="0027012E" w:rsidRPr="002E5CBA" w:rsidRDefault="0027012E" w:rsidP="0027012E">
      <w:pPr>
        <w:pStyle w:val="PL"/>
        <w:rPr>
          <w:lang w:val="en-US"/>
        </w:rPr>
      </w:pPr>
      <w:r w:rsidRPr="002E5CBA">
        <w:rPr>
          <w:lang w:val="en-US"/>
        </w:rPr>
        <w:t xml:space="preserve">          items:</w:t>
      </w:r>
    </w:p>
    <w:p w14:paraId="37849273" w14:textId="77777777" w:rsidR="0027012E" w:rsidRPr="002E5CBA" w:rsidRDefault="0027012E" w:rsidP="0027012E">
      <w:pPr>
        <w:pStyle w:val="PL"/>
        <w:rPr>
          <w:lang w:val="en-US"/>
        </w:rPr>
      </w:pPr>
      <w:r w:rsidRPr="002E5CBA">
        <w:rPr>
          <w:lang w:val="en-US"/>
        </w:rPr>
        <w:t xml:space="preserve">            $ref: '#/components/schemas/EpsBearerInfo'</w:t>
      </w:r>
    </w:p>
    <w:p w14:paraId="73F31666" w14:textId="77777777" w:rsidR="0027012E" w:rsidRPr="002E5CBA" w:rsidRDefault="0027012E" w:rsidP="0027012E">
      <w:pPr>
        <w:pStyle w:val="PL"/>
        <w:rPr>
          <w:lang w:val="en-US"/>
        </w:rPr>
      </w:pPr>
      <w:r w:rsidRPr="002E5CBA">
        <w:rPr>
          <w:lang w:val="en-US"/>
        </w:rPr>
        <w:t xml:space="preserve">          minItems: 1</w:t>
      </w:r>
    </w:p>
    <w:p w14:paraId="4FAF48FB" w14:textId="77777777" w:rsidR="0027012E" w:rsidRPr="002E5CBA" w:rsidRDefault="0027012E" w:rsidP="0027012E">
      <w:pPr>
        <w:pStyle w:val="PL"/>
        <w:rPr>
          <w:lang w:val="en-US"/>
        </w:rPr>
      </w:pPr>
      <w:r w:rsidRPr="002E5CBA">
        <w:rPr>
          <w:lang w:val="en-US"/>
        </w:rPr>
        <w:t xml:space="preserve">        </w:t>
      </w:r>
      <w:r>
        <w:t>maxIntegrityProtectedDataRate</w:t>
      </w:r>
      <w:r w:rsidRPr="002E5CBA">
        <w:rPr>
          <w:lang w:val="en-US"/>
        </w:rPr>
        <w:t>:</w:t>
      </w:r>
    </w:p>
    <w:p w14:paraId="128F9DD4" w14:textId="77777777" w:rsidR="0027012E" w:rsidRDefault="0027012E" w:rsidP="0027012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AA67CEC" w14:textId="77777777" w:rsidR="0027012E" w:rsidRPr="002E5CBA" w:rsidRDefault="0027012E" w:rsidP="0027012E">
      <w:pPr>
        <w:pStyle w:val="PL"/>
        <w:rPr>
          <w:lang w:val="en-US"/>
        </w:rPr>
      </w:pPr>
      <w:r w:rsidRPr="002E5CBA">
        <w:rPr>
          <w:lang w:val="en-US"/>
        </w:rPr>
        <w:t xml:space="preserve">        </w:t>
      </w:r>
      <w:r>
        <w:t>maxIntegrityProtectedDataRateDl</w:t>
      </w:r>
      <w:r w:rsidRPr="002E5CBA">
        <w:rPr>
          <w:lang w:val="en-US"/>
        </w:rPr>
        <w:t>:</w:t>
      </w:r>
    </w:p>
    <w:p w14:paraId="50133855" w14:textId="77777777" w:rsidR="0027012E" w:rsidRDefault="0027012E" w:rsidP="0027012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C65037A" w14:textId="77777777" w:rsidR="0027012E" w:rsidRPr="002E5CBA" w:rsidRDefault="0027012E" w:rsidP="0027012E">
      <w:pPr>
        <w:pStyle w:val="PL"/>
        <w:rPr>
          <w:lang w:val="en-US"/>
        </w:rPr>
      </w:pPr>
      <w:r w:rsidRPr="002E5CBA">
        <w:rPr>
          <w:lang w:val="en-US"/>
        </w:rPr>
        <w:t xml:space="preserve">        </w:t>
      </w:r>
      <w:r>
        <w:rPr>
          <w:lang w:val="en-US"/>
        </w:rPr>
        <w:t>alwaysOnGranted</w:t>
      </w:r>
      <w:r w:rsidRPr="002E5CBA">
        <w:rPr>
          <w:lang w:val="en-US"/>
        </w:rPr>
        <w:t>:</w:t>
      </w:r>
    </w:p>
    <w:p w14:paraId="1A4316B2" w14:textId="77777777" w:rsidR="0027012E" w:rsidRDefault="0027012E" w:rsidP="0027012E">
      <w:pPr>
        <w:pStyle w:val="PL"/>
        <w:rPr>
          <w:lang w:val="en-US"/>
        </w:rPr>
      </w:pPr>
      <w:r w:rsidRPr="002E5CBA">
        <w:rPr>
          <w:lang w:val="en-US"/>
        </w:rPr>
        <w:t xml:space="preserve">          type: boolean</w:t>
      </w:r>
    </w:p>
    <w:p w14:paraId="1ACA670F" w14:textId="77777777" w:rsidR="0027012E" w:rsidRPr="002E5CBA" w:rsidRDefault="0027012E" w:rsidP="0027012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E06D5C" w14:textId="77777777" w:rsidR="0027012E" w:rsidRPr="002E5CBA" w:rsidRDefault="0027012E" w:rsidP="0027012E">
      <w:pPr>
        <w:pStyle w:val="PL"/>
        <w:rPr>
          <w:lang w:val="en-US"/>
        </w:rPr>
      </w:pPr>
      <w:r w:rsidRPr="002E5CBA">
        <w:rPr>
          <w:lang w:val="en-US"/>
        </w:rPr>
        <w:t xml:space="preserve">        upSecurity:</w:t>
      </w:r>
    </w:p>
    <w:p w14:paraId="79D04420" w14:textId="77777777" w:rsidR="0027012E" w:rsidRDefault="0027012E" w:rsidP="0027012E">
      <w:pPr>
        <w:pStyle w:val="PL"/>
        <w:rPr>
          <w:lang w:val="en-US"/>
        </w:rPr>
      </w:pPr>
      <w:r w:rsidRPr="002E5CBA">
        <w:rPr>
          <w:lang w:val="en-US"/>
        </w:rPr>
        <w:t xml:space="preserve">          $ref: 'TS29571_CommonData.yaml#/components/schemas/UpSecurity'</w:t>
      </w:r>
    </w:p>
    <w:p w14:paraId="45D27A6F" w14:textId="77777777" w:rsidR="0027012E" w:rsidRPr="002E5CBA" w:rsidRDefault="0027012E" w:rsidP="0027012E">
      <w:pPr>
        <w:pStyle w:val="PL"/>
        <w:rPr>
          <w:lang w:val="en-US"/>
        </w:rPr>
      </w:pPr>
      <w:r w:rsidRPr="002E5CBA">
        <w:rPr>
          <w:lang w:val="en-US"/>
        </w:rPr>
        <w:t xml:space="preserve">        </w:t>
      </w:r>
      <w:r>
        <w:rPr>
          <w:lang w:val="en-US"/>
        </w:rPr>
        <w:t>hSmfServiceInstanceId</w:t>
      </w:r>
      <w:r w:rsidRPr="002E5CBA">
        <w:rPr>
          <w:lang w:val="en-US"/>
        </w:rPr>
        <w:t>:</w:t>
      </w:r>
    </w:p>
    <w:p w14:paraId="36AFC313" w14:textId="77777777" w:rsidR="0027012E" w:rsidRDefault="0027012E" w:rsidP="0027012E">
      <w:pPr>
        <w:pStyle w:val="PL"/>
      </w:pPr>
      <w:r>
        <w:t xml:space="preserve">          type: string</w:t>
      </w:r>
    </w:p>
    <w:p w14:paraId="0FDB8613" w14:textId="77777777" w:rsidR="0027012E" w:rsidRPr="002E5CBA" w:rsidRDefault="0027012E" w:rsidP="0027012E">
      <w:pPr>
        <w:pStyle w:val="PL"/>
        <w:rPr>
          <w:lang w:val="en-US"/>
        </w:rPr>
      </w:pPr>
      <w:r w:rsidRPr="002E5CBA">
        <w:rPr>
          <w:lang w:val="en-US"/>
        </w:rPr>
        <w:t xml:space="preserve">        </w:t>
      </w:r>
      <w:r>
        <w:rPr>
          <w:lang w:val="en-US"/>
        </w:rPr>
        <w:t>smfServiceInstanceId</w:t>
      </w:r>
      <w:r w:rsidRPr="002E5CBA">
        <w:rPr>
          <w:lang w:val="en-US"/>
        </w:rPr>
        <w:t>:</w:t>
      </w:r>
    </w:p>
    <w:p w14:paraId="73B33608" w14:textId="77777777" w:rsidR="0027012E" w:rsidRPr="00757B26" w:rsidRDefault="0027012E" w:rsidP="0027012E">
      <w:pPr>
        <w:pStyle w:val="PL"/>
        <w:rPr>
          <w:lang w:val="en-US"/>
        </w:rPr>
      </w:pPr>
      <w:r>
        <w:t xml:space="preserve">          type: string</w:t>
      </w:r>
    </w:p>
    <w:p w14:paraId="3D2CB469" w14:textId="77777777" w:rsidR="0027012E" w:rsidRPr="002857AD" w:rsidRDefault="0027012E" w:rsidP="0027012E">
      <w:pPr>
        <w:pStyle w:val="PL"/>
      </w:pPr>
      <w:r w:rsidRPr="002857AD">
        <w:t xml:space="preserve">        recoveryTime:</w:t>
      </w:r>
    </w:p>
    <w:p w14:paraId="7712025F" w14:textId="77777777" w:rsidR="0027012E" w:rsidRDefault="0027012E" w:rsidP="0027012E">
      <w:pPr>
        <w:pStyle w:val="PL"/>
      </w:pPr>
      <w:r w:rsidRPr="002857AD">
        <w:t xml:space="preserve">          $ref: 'TS29571_CommonData.yaml#/components/schemas/DateTime'</w:t>
      </w:r>
    </w:p>
    <w:p w14:paraId="08F1FBBD" w14:textId="77777777" w:rsidR="0027012E" w:rsidRPr="002E5CBA" w:rsidRDefault="0027012E" w:rsidP="0027012E">
      <w:pPr>
        <w:pStyle w:val="PL"/>
        <w:rPr>
          <w:lang w:val="en-US"/>
        </w:rPr>
      </w:pPr>
      <w:r w:rsidRPr="002E5CBA">
        <w:rPr>
          <w:lang w:val="en-US"/>
        </w:rPr>
        <w:t xml:space="preserve">        </w:t>
      </w:r>
      <w:r>
        <w:t>forwarding</w:t>
      </w:r>
      <w:r>
        <w:rPr>
          <w:rFonts w:hint="eastAsia"/>
          <w:lang w:eastAsia="zh-CN"/>
        </w:rPr>
        <w:t>Ind</w:t>
      </w:r>
      <w:r w:rsidRPr="002E5CBA">
        <w:rPr>
          <w:lang w:val="en-US"/>
        </w:rPr>
        <w:t>:</w:t>
      </w:r>
    </w:p>
    <w:p w14:paraId="465333A3" w14:textId="77777777" w:rsidR="0027012E" w:rsidRDefault="0027012E" w:rsidP="0027012E">
      <w:pPr>
        <w:pStyle w:val="PL"/>
        <w:rPr>
          <w:lang w:val="en-US"/>
        </w:rPr>
      </w:pPr>
      <w:r w:rsidRPr="002E5CBA">
        <w:rPr>
          <w:lang w:val="en-US"/>
        </w:rPr>
        <w:t xml:space="preserve">          type: boolean</w:t>
      </w:r>
    </w:p>
    <w:p w14:paraId="00F0D3FA" w14:textId="77777777" w:rsidR="0027012E" w:rsidRDefault="0027012E" w:rsidP="0027012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00D68B" w14:textId="77777777" w:rsidR="0027012E" w:rsidRDefault="0027012E" w:rsidP="0027012E">
      <w:pPr>
        <w:pStyle w:val="PL"/>
      </w:pPr>
      <w:r>
        <w:t xml:space="preserve">        </w:t>
      </w:r>
      <w:r>
        <w:rPr>
          <w:rFonts w:hint="eastAsia"/>
        </w:rPr>
        <w:t>psaTunnelInfo</w:t>
      </w:r>
      <w:r>
        <w:t>:</w:t>
      </w:r>
    </w:p>
    <w:p w14:paraId="6533593A" w14:textId="77777777" w:rsidR="0027012E" w:rsidRDefault="0027012E" w:rsidP="0027012E">
      <w:pPr>
        <w:pStyle w:val="PL"/>
        <w:rPr>
          <w:lang w:val="en-US"/>
        </w:rPr>
      </w:pPr>
      <w:r>
        <w:t xml:space="preserve">          </w:t>
      </w:r>
      <w:r w:rsidRPr="002E5CBA">
        <w:rPr>
          <w:lang w:val="en-US"/>
        </w:rPr>
        <w:t>$ref: '#/components/schemas/TunnelInfo'</w:t>
      </w:r>
    </w:p>
    <w:p w14:paraId="7DF2FD64" w14:textId="77777777" w:rsidR="0027012E" w:rsidRPr="002E5CBA" w:rsidRDefault="0027012E" w:rsidP="0027012E">
      <w:pPr>
        <w:pStyle w:val="PL"/>
        <w:rPr>
          <w:lang w:val="en-US"/>
        </w:rPr>
      </w:pPr>
      <w:r w:rsidRPr="002E5CBA">
        <w:rPr>
          <w:lang w:val="en-US"/>
        </w:rPr>
        <w:t xml:space="preserve">        </w:t>
      </w:r>
      <w:r>
        <w:rPr>
          <w:lang w:val="en-US"/>
        </w:rPr>
        <w:t>chargingId</w:t>
      </w:r>
      <w:r w:rsidRPr="002E5CBA">
        <w:rPr>
          <w:lang w:val="en-US"/>
        </w:rPr>
        <w:t>:</w:t>
      </w:r>
    </w:p>
    <w:p w14:paraId="6DEFDC76" w14:textId="77777777" w:rsidR="0027012E" w:rsidRDefault="0027012E" w:rsidP="0027012E">
      <w:pPr>
        <w:pStyle w:val="PL"/>
      </w:pPr>
      <w:r>
        <w:t xml:space="preserve">          type: string</w:t>
      </w:r>
    </w:p>
    <w:p w14:paraId="25E993E1" w14:textId="77777777" w:rsidR="0027012E" w:rsidRDefault="0027012E" w:rsidP="0027012E">
      <w:pPr>
        <w:pStyle w:val="PL"/>
      </w:pPr>
      <w:r>
        <w:t xml:space="preserve">          </w:t>
      </w:r>
      <w:r w:rsidRPr="0013067A">
        <w:t xml:space="preserve">pattern: </w:t>
      </w:r>
      <w:r>
        <w:t>'</w:t>
      </w:r>
      <w:r w:rsidRPr="0013067A">
        <w:t>^</w:t>
      </w:r>
      <w:r>
        <w:t>(</w:t>
      </w:r>
      <w:r w:rsidRPr="0013067A">
        <w:t>0|([1-9]{1}[0-9]{0,9})</w:t>
      </w:r>
      <w:r>
        <w:t>)</w:t>
      </w:r>
      <w:r w:rsidRPr="0013067A">
        <w:t>$</w:t>
      </w:r>
      <w:r>
        <w:t>'</w:t>
      </w:r>
    </w:p>
    <w:p w14:paraId="0CDADFB4" w14:textId="77777777" w:rsidR="0027012E" w:rsidRDefault="0027012E" w:rsidP="0027012E">
      <w:pPr>
        <w:pStyle w:val="PL"/>
        <w:rPr>
          <w:lang w:val="en-US"/>
        </w:rPr>
      </w:pPr>
      <w:r>
        <w:rPr>
          <w:lang w:val="en-US"/>
        </w:rPr>
        <w:t xml:space="preserve">        smfChargingId:</w:t>
      </w:r>
    </w:p>
    <w:p w14:paraId="43C4C260" w14:textId="77777777" w:rsidR="0027012E" w:rsidRPr="00F62BBF" w:rsidRDefault="0027012E" w:rsidP="0027012E">
      <w:pPr>
        <w:pStyle w:val="PL"/>
      </w:pPr>
      <w:r>
        <w:rPr>
          <w:lang w:val="en-US"/>
        </w:rPr>
        <w:t xml:space="preserve">          $ref: 'TS29571_CommonData.yaml#/components/schemas/SmfChargingId'</w:t>
      </w:r>
    </w:p>
    <w:p w14:paraId="6E61A960" w14:textId="77777777" w:rsidR="0027012E" w:rsidRPr="002E5CBA" w:rsidRDefault="0027012E" w:rsidP="0027012E">
      <w:pPr>
        <w:pStyle w:val="PL"/>
        <w:rPr>
          <w:lang w:val="en-US"/>
        </w:rPr>
      </w:pPr>
      <w:r w:rsidRPr="002E5CBA">
        <w:rPr>
          <w:lang w:val="en-US"/>
        </w:rPr>
        <w:t xml:space="preserve">        </w:t>
      </w:r>
      <w:r>
        <w:t>chargingInfo</w:t>
      </w:r>
      <w:r w:rsidRPr="002E5CBA">
        <w:rPr>
          <w:lang w:val="en-US"/>
        </w:rPr>
        <w:t>:</w:t>
      </w:r>
    </w:p>
    <w:p w14:paraId="33ABB32C" w14:textId="77777777" w:rsidR="0027012E" w:rsidRDefault="0027012E" w:rsidP="0027012E">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5D057D05" w14:textId="77777777" w:rsidR="0027012E" w:rsidRPr="002E5CBA" w:rsidRDefault="0027012E" w:rsidP="0027012E">
      <w:pPr>
        <w:pStyle w:val="PL"/>
        <w:rPr>
          <w:lang w:val="en-US"/>
        </w:rPr>
      </w:pPr>
      <w:r w:rsidRPr="002E5CBA">
        <w:rPr>
          <w:lang w:val="en-US"/>
        </w:rPr>
        <w:t xml:space="preserve">        </w:t>
      </w:r>
      <w:r>
        <w:t>roamingChargingProfile</w:t>
      </w:r>
      <w:r w:rsidRPr="002E5CBA">
        <w:rPr>
          <w:lang w:val="en-US"/>
        </w:rPr>
        <w:t>:</w:t>
      </w:r>
    </w:p>
    <w:p w14:paraId="369A0115" w14:textId="77777777" w:rsidR="0027012E" w:rsidRDefault="0027012E" w:rsidP="0027012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D285B6B" w14:textId="77777777" w:rsidR="0027012E" w:rsidRPr="002E5CBA" w:rsidRDefault="0027012E" w:rsidP="0027012E">
      <w:pPr>
        <w:pStyle w:val="PL"/>
        <w:rPr>
          <w:lang w:val="en-US"/>
        </w:rPr>
      </w:pPr>
      <w:r w:rsidRPr="002E5CBA">
        <w:rPr>
          <w:lang w:val="en-US"/>
        </w:rPr>
        <w:t xml:space="preserve">        </w:t>
      </w:r>
      <w:r>
        <w:rPr>
          <w:lang w:eastAsia="zh-CN"/>
        </w:rPr>
        <w:t>nefExtBufSupportInd</w:t>
      </w:r>
      <w:r w:rsidRPr="002E5CBA">
        <w:rPr>
          <w:lang w:val="en-US"/>
        </w:rPr>
        <w:t>:</w:t>
      </w:r>
    </w:p>
    <w:p w14:paraId="2047FB14" w14:textId="77777777" w:rsidR="0027012E" w:rsidRDefault="0027012E" w:rsidP="0027012E">
      <w:pPr>
        <w:pStyle w:val="PL"/>
        <w:rPr>
          <w:lang w:val="en-US"/>
        </w:rPr>
      </w:pPr>
      <w:r w:rsidRPr="002E5CBA">
        <w:rPr>
          <w:lang w:val="en-US"/>
        </w:rPr>
        <w:t xml:space="preserve">          type: boolean</w:t>
      </w:r>
    </w:p>
    <w:p w14:paraId="0477F4A1" w14:textId="77777777" w:rsidR="0027012E" w:rsidRDefault="0027012E" w:rsidP="0027012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8F0671C" w14:textId="77777777" w:rsidR="0027012E" w:rsidRDefault="0027012E" w:rsidP="0027012E">
      <w:pPr>
        <w:pStyle w:val="PL"/>
      </w:pPr>
      <w:r>
        <w:t xml:space="preserve">        </w:t>
      </w:r>
      <w:r>
        <w:rPr>
          <w:lang w:eastAsia="zh-CN"/>
        </w:rPr>
        <w:t>ipv6Index</w:t>
      </w:r>
      <w:r>
        <w:t>:</w:t>
      </w:r>
    </w:p>
    <w:p w14:paraId="09B04D81" w14:textId="77777777" w:rsidR="0027012E" w:rsidRDefault="0027012E" w:rsidP="0027012E">
      <w:pPr>
        <w:pStyle w:val="PL"/>
      </w:pPr>
      <w:r>
        <w:t xml:space="preserve">          $ref: 'TS29519_Policy_Data.yaml#/components/schemas/IpIndex'</w:t>
      </w:r>
    </w:p>
    <w:p w14:paraId="4B9A0768" w14:textId="77777777" w:rsidR="0027012E" w:rsidRPr="006A7EE2" w:rsidRDefault="0027012E" w:rsidP="0027012E">
      <w:pPr>
        <w:pStyle w:val="PL"/>
        <w:rPr>
          <w:lang w:val="en-US"/>
        </w:rPr>
      </w:pPr>
      <w:r w:rsidRPr="006A7EE2">
        <w:rPr>
          <w:lang w:val="en-US"/>
        </w:rPr>
        <w:t xml:space="preserve">        </w:t>
      </w:r>
      <w:r>
        <w:rPr>
          <w:lang w:val="en-US"/>
        </w:rPr>
        <w:t>dnAaaAddress</w:t>
      </w:r>
      <w:r w:rsidRPr="006A7EE2">
        <w:rPr>
          <w:lang w:val="en-US"/>
        </w:rPr>
        <w:t>:</w:t>
      </w:r>
    </w:p>
    <w:p w14:paraId="6F1B0DCD" w14:textId="77777777" w:rsidR="0027012E" w:rsidRDefault="0027012E" w:rsidP="0027012E">
      <w:pPr>
        <w:pStyle w:val="PL"/>
        <w:rPr>
          <w:lang w:val="en-US"/>
        </w:rPr>
      </w:pPr>
      <w:r w:rsidRPr="006A7EE2">
        <w:rPr>
          <w:lang w:val="en-US"/>
        </w:rPr>
        <w:t xml:space="preserve">          $ref: '#/components/schemas/</w:t>
      </w:r>
      <w:r>
        <w:rPr>
          <w:lang w:val="en-US"/>
        </w:rPr>
        <w:t>IpAddress</w:t>
      </w:r>
      <w:r w:rsidRPr="006A7EE2">
        <w:rPr>
          <w:lang w:val="en-US"/>
        </w:rPr>
        <w:t>'</w:t>
      </w:r>
    </w:p>
    <w:p w14:paraId="7BED5653" w14:textId="77777777" w:rsidR="0027012E" w:rsidRPr="006A7EE2" w:rsidRDefault="0027012E" w:rsidP="0027012E">
      <w:pPr>
        <w:pStyle w:val="PL"/>
        <w:rPr>
          <w:lang w:val="en-US"/>
        </w:rPr>
      </w:pPr>
      <w:r w:rsidRPr="006A7EE2">
        <w:rPr>
          <w:lang w:val="en-US"/>
        </w:rPr>
        <w:t xml:space="preserve">        </w:t>
      </w:r>
      <w:r>
        <w:rPr>
          <w:lang w:val="en-US"/>
        </w:rPr>
        <w:t>redundantPduSessionInfo</w:t>
      </w:r>
      <w:r w:rsidRPr="006A7EE2">
        <w:rPr>
          <w:lang w:val="en-US"/>
        </w:rPr>
        <w:t>:</w:t>
      </w:r>
    </w:p>
    <w:p w14:paraId="5B159ADF" w14:textId="77777777" w:rsidR="0027012E" w:rsidRDefault="0027012E" w:rsidP="0027012E">
      <w:pPr>
        <w:pStyle w:val="PL"/>
        <w:rPr>
          <w:lang w:val="en-US"/>
        </w:rPr>
      </w:pPr>
      <w:r w:rsidRPr="006A7EE2">
        <w:rPr>
          <w:lang w:val="en-US"/>
        </w:rPr>
        <w:t xml:space="preserve">          $ref: '#/components/schemas/</w:t>
      </w:r>
      <w:r>
        <w:rPr>
          <w:lang w:val="en-US"/>
        </w:rPr>
        <w:t>RedundantPduSessionInformation</w:t>
      </w:r>
      <w:r w:rsidRPr="006A7EE2">
        <w:rPr>
          <w:lang w:val="en-US"/>
        </w:rPr>
        <w:t>'</w:t>
      </w:r>
    </w:p>
    <w:p w14:paraId="66E34C6E" w14:textId="77777777" w:rsidR="0027012E" w:rsidRDefault="0027012E" w:rsidP="0027012E">
      <w:pPr>
        <w:pStyle w:val="PL"/>
      </w:pPr>
      <w:r>
        <w:t xml:space="preserve">        ran</w:t>
      </w:r>
      <w:r>
        <w:rPr>
          <w:rFonts w:hint="eastAsia"/>
        </w:rPr>
        <w:t>TunnelInfo</w:t>
      </w:r>
      <w:r>
        <w:t>:</w:t>
      </w:r>
    </w:p>
    <w:p w14:paraId="38F7F59F" w14:textId="77777777" w:rsidR="0027012E" w:rsidRDefault="0027012E" w:rsidP="0027012E">
      <w:pPr>
        <w:pStyle w:val="PL"/>
        <w:rPr>
          <w:lang w:val="en-US"/>
        </w:rPr>
      </w:pPr>
      <w:r>
        <w:t xml:space="preserve">          </w:t>
      </w:r>
      <w:r w:rsidRPr="002E5CBA">
        <w:rPr>
          <w:lang w:val="en-US"/>
        </w:rPr>
        <w:t>$ref: '#/components/schemas/</w:t>
      </w:r>
      <w:r>
        <w:rPr>
          <w:lang w:val="en-US"/>
        </w:rPr>
        <w:t>QosFlow</w:t>
      </w:r>
      <w:r w:rsidRPr="002E5CBA">
        <w:rPr>
          <w:lang w:val="en-US"/>
        </w:rPr>
        <w:t>Tunnel'</w:t>
      </w:r>
    </w:p>
    <w:p w14:paraId="1B96B08D" w14:textId="77777777" w:rsidR="0027012E" w:rsidRDefault="0027012E" w:rsidP="0027012E">
      <w:pPr>
        <w:pStyle w:val="PL"/>
      </w:pPr>
      <w:r>
        <w:t xml:space="preserve">        addRanTunnelInfo:</w:t>
      </w:r>
    </w:p>
    <w:p w14:paraId="7EFFD840" w14:textId="77777777" w:rsidR="0027012E" w:rsidRPr="002E5CBA" w:rsidRDefault="0027012E" w:rsidP="0027012E">
      <w:pPr>
        <w:pStyle w:val="PL"/>
        <w:rPr>
          <w:lang w:val="en-US"/>
        </w:rPr>
      </w:pPr>
      <w:r w:rsidRPr="002E5CBA">
        <w:rPr>
          <w:lang w:val="en-US"/>
        </w:rPr>
        <w:t xml:space="preserve">          type: array</w:t>
      </w:r>
    </w:p>
    <w:p w14:paraId="381816F2" w14:textId="77777777" w:rsidR="0027012E" w:rsidRDefault="0027012E" w:rsidP="0027012E">
      <w:pPr>
        <w:pStyle w:val="PL"/>
      </w:pPr>
      <w:r w:rsidRPr="002E5CBA">
        <w:rPr>
          <w:lang w:val="en-US"/>
        </w:rPr>
        <w:t xml:space="preserve">          items:</w:t>
      </w:r>
    </w:p>
    <w:p w14:paraId="0F3519F5" w14:textId="77777777" w:rsidR="0027012E" w:rsidRDefault="0027012E" w:rsidP="0027012E">
      <w:pPr>
        <w:pStyle w:val="PL"/>
        <w:rPr>
          <w:lang w:val="en-US"/>
        </w:rPr>
      </w:pPr>
      <w:r>
        <w:t xml:space="preserve">            </w:t>
      </w:r>
      <w:r w:rsidRPr="002E5CBA">
        <w:rPr>
          <w:lang w:val="en-US"/>
        </w:rPr>
        <w:t>$ref: '#/components/schemas/</w:t>
      </w:r>
      <w:r>
        <w:rPr>
          <w:lang w:val="en-US"/>
        </w:rPr>
        <w:t>QosFlow</w:t>
      </w:r>
      <w:r w:rsidRPr="002E5CBA">
        <w:rPr>
          <w:lang w:val="en-US"/>
        </w:rPr>
        <w:t>Tunnel'</w:t>
      </w:r>
    </w:p>
    <w:p w14:paraId="03318FE5" w14:textId="77777777" w:rsidR="0027012E" w:rsidRDefault="0027012E" w:rsidP="0027012E">
      <w:pPr>
        <w:pStyle w:val="PL"/>
        <w:rPr>
          <w:lang w:val="en-US"/>
        </w:rPr>
      </w:pPr>
      <w:r w:rsidRPr="002E5CBA">
        <w:rPr>
          <w:lang w:val="en-US"/>
        </w:rPr>
        <w:t xml:space="preserve">          minItems: 1</w:t>
      </w:r>
    </w:p>
    <w:p w14:paraId="1F69E709" w14:textId="77777777" w:rsidR="0027012E" w:rsidRDefault="0027012E" w:rsidP="0027012E">
      <w:pPr>
        <w:pStyle w:val="PL"/>
      </w:pPr>
      <w:r>
        <w:t xml:space="preserve">        redRanTunnelInfo:</w:t>
      </w:r>
    </w:p>
    <w:p w14:paraId="3CD10982" w14:textId="77777777" w:rsidR="0027012E" w:rsidRPr="002E5CBA" w:rsidRDefault="0027012E" w:rsidP="0027012E">
      <w:pPr>
        <w:pStyle w:val="PL"/>
        <w:rPr>
          <w:lang w:val="en-US"/>
        </w:rPr>
      </w:pPr>
      <w:r>
        <w:t xml:space="preserve">          </w:t>
      </w:r>
      <w:r w:rsidRPr="002E5CBA">
        <w:rPr>
          <w:lang w:val="en-US"/>
        </w:rPr>
        <w:t>$ref: '#/components/schemas/</w:t>
      </w:r>
      <w:r>
        <w:rPr>
          <w:lang w:val="en-US"/>
        </w:rPr>
        <w:t>QosFlow</w:t>
      </w:r>
      <w:r w:rsidRPr="002E5CBA">
        <w:rPr>
          <w:lang w:val="en-US"/>
        </w:rPr>
        <w:t>Tunnel'</w:t>
      </w:r>
    </w:p>
    <w:p w14:paraId="3A668469" w14:textId="77777777" w:rsidR="0027012E" w:rsidRDefault="0027012E" w:rsidP="0027012E">
      <w:pPr>
        <w:pStyle w:val="PL"/>
      </w:pPr>
      <w:r>
        <w:t xml:space="preserve">        addRedRanTunnelInfo:</w:t>
      </w:r>
    </w:p>
    <w:p w14:paraId="09F2953A" w14:textId="77777777" w:rsidR="0027012E" w:rsidRPr="002E5CBA" w:rsidRDefault="0027012E" w:rsidP="0027012E">
      <w:pPr>
        <w:pStyle w:val="PL"/>
        <w:rPr>
          <w:lang w:val="en-US"/>
        </w:rPr>
      </w:pPr>
      <w:r w:rsidRPr="002E5CBA">
        <w:rPr>
          <w:lang w:val="en-US"/>
        </w:rPr>
        <w:t xml:space="preserve">          type: array</w:t>
      </w:r>
    </w:p>
    <w:p w14:paraId="3A5386D2" w14:textId="77777777" w:rsidR="0027012E" w:rsidRDefault="0027012E" w:rsidP="0027012E">
      <w:pPr>
        <w:pStyle w:val="PL"/>
      </w:pPr>
      <w:r w:rsidRPr="002E5CBA">
        <w:rPr>
          <w:lang w:val="en-US"/>
        </w:rPr>
        <w:t xml:space="preserve">          items:</w:t>
      </w:r>
    </w:p>
    <w:p w14:paraId="3167FB55" w14:textId="77777777" w:rsidR="0027012E" w:rsidRDefault="0027012E" w:rsidP="0027012E">
      <w:pPr>
        <w:pStyle w:val="PL"/>
        <w:rPr>
          <w:lang w:val="en-US"/>
        </w:rPr>
      </w:pPr>
      <w:r>
        <w:t xml:space="preserve">            </w:t>
      </w:r>
      <w:r w:rsidRPr="002E5CBA">
        <w:rPr>
          <w:lang w:val="en-US"/>
        </w:rPr>
        <w:t>$ref: '#/components/schemas/</w:t>
      </w:r>
      <w:r>
        <w:rPr>
          <w:lang w:val="en-US"/>
        </w:rPr>
        <w:t>QosFlow</w:t>
      </w:r>
      <w:r w:rsidRPr="002E5CBA">
        <w:rPr>
          <w:lang w:val="en-US"/>
        </w:rPr>
        <w:t>Tunnel'</w:t>
      </w:r>
    </w:p>
    <w:p w14:paraId="7D21CBEF" w14:textId="77777777" w:rsidR="0027012E" w:rsidRDefault="0027012E" w:rsidP="0027012E">
      <w:pPr>
        <w:pStyle w:val="PL"/>
        <w:rPr>
          <w:lang w:val="en-US"/>
        </w:rPr>
      </w:pPr>
      <w:r w:rsidRPr="002E5CBA">
        <w:rPr>
          <w:lang w:val="en-US"/>
        </w:rPr>
        <w:t xml:space="preserve">          minItems: 1</w:t>
      </w:r>
    </w:p>
    <w:p w14:paraId="14998AC9" w14:textId="77777777" w:rsidR="0027012E" w:rsidRDefault="0027012E" w:rsidP="0027012E">
      <w:pPr>
        <w:pStyle w:val="PL"/>
        <w:rPr>
          <w:lang w:val="en-US"/>
        </w:rPr>
      </w:pPr>
      <w:r>
        <w:rPr>
          <w:lang w:val="en-US"/>
        </w:rPr>
        <w:t xml:space="preserve">        nspuSupportInd:</w:t>
      </w:r>
    </w:p>
    <w:p w14:paraId="616DF757" w14:textId="77777777" w:rsidR="0027012E" w:rsidRDefault="0027012E" w:rsidP="0027012E">
      <w:pPr>
        <w:pStyle w:val="PL"/>
        <w:rPr>
          <w:lang w:val="en-US"/>
        </w:rPr>
      </w:pPr>
      <w:r w:rsidRPr="002E5CBA">
        <w:rPr>
          <w:lang w:val="en-US"/>
        </w:rPr>
        <w:t xml:space="preserve">          type: boolean</w:t>
      </w:r>
    </w:p>
    <w:p w14:paraId="52B6B8E5" w14:textId="77777777" w:rsidR="0027012E" w:rsidRPr="003B2883" w:rsidRDefault="0027012E" w:rsidP="0027012E">
      <w:pPr>
        <w:pStyle w:val="PL"/>
      </w:pPr>
      <w:r w:rsidRPr="003B2883">
        <w:t xml:space="preserve">        </w:t>
      </w:r>
      <w:r>
        <w:t>smfBindingInfo</w:t>
      </w:r>
      <w:r w:rsidRPr="003B2883">
        <w:t>:</w:t>
      </w:r>
    </w:p>
    <w:p w14:paraId="46DFFF6F" w14:textId="77777777" w:rsidR="0027012E" w:rsidRDefault="0027012E" w:rsidP="0027012E">
      <w:pPr>
        <w:pStyle w:val="PL"/>
      </w:pPr>
      <w:r>
        <w:t xml:space="preserve">          type: string</w:t>
      </w:r>
    </w:p>
    <w:p w14:paraId="1A5721CA" w14:textId="77777777" w:rsidR="0027012E" w:rsidRPr="003B2883" w:rsidRDefault="0027012E" w:rsidP="0027012E">
      <w:pPr>
        <w:pStyle w:val="PL"/>
      </w:pPr>
      <w:r w:rsidRPr="003B2883">
        <w:t xml:space="preserve">        </w:t>
      </w:r>
      <w:r>
        <w:t>satelliteBackhaulCat</w:t>
      </w:r>
      <w:r w:rsidRPr="003B2883">
        <w:t>:</w:t>
      </w:r>
    </w:p>
    <w:p w14:paraId="1BB7FB68" w14:textId="77777777" w:rsidR="0027012E" w:rsidRDefault="0027012E" w:rsidP="0027012E">
      <w:pPr>
        <w:pStyle w:val="PL"/>
      </w:pPr>
      <w:r>
        <w:t xml:space="preserve">          </w:t>
      </w:r>
      <w:r w:rsidRPr="00690A26">
        <w:t>$ref: 'TS29571_CommonData.yaml#/components/schemas/</w:t>
      </w:r>
      <w:r>
        <w:t>SatelliteBackhaulCategory</w:t>
      </w:r>
      <w:r w:rsidRPr="00690A26">
        <w:t>'</w:t>
      </w:r>
    </w:p>
    <w:p w14:paraId="7C348105" w14:textId="77777777" w:rsidR="0027012E" w:rsidRPr="002E5CBA" w:rsidRDefault="0027012E" w:rsidP="0027012E">
      <w:pPr>
        <w:pStyle w:val="PL"/>
        <w:rPr>
          <w:lang w:val="en-US"/>
        </w:rPr>
      </w:pPr>
      <w:r w:rsidRPr="002E5CBA">
        <w:rPr>
          <w:lang w:val="en-US"/>
        </w:rPr>
        <w:t xml:space="preserve">        sscMode:</w:t>
      </w:r>
    </w:p>
    <w:p w14:paraId="05469E85" w14:textId="77777777" w:rsidR="0027012E" w:rsidRDefault="0027012E" w:rsidP="0027012E">
      <w:pPr>
        <w:pStyle w:val="PL"/>
        <w:rPr>
          <w:lang w:val="en-US"/>
        </w:rPr>
      </w:pPr>
      <w:r w:rsidRPr="002E5CBA">
        <w:rPr>
          <w:lang w:val="en-US"/>
        </w:rPr>
        <w:t xml:space="preserve">          type: string</w:t>
      </w:r>
    </w:p>
    <w:p w14:paraId="013C17FB" w14:textId="77777777" w:rsidR="0027012E" w:rsidRDefault="0027012E" w:rsidP="0027012E">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7970AC7B" w14:textId="77777777" w:rsidR="0027012E" w:rsidRPr="00472D17" w:rsidRDefault="0027012E" w:rsidP="0027012E">
      <w:pPr>
        <w:pStyle w:val="PL"/>
        <w:rPr>
          <w:lang w:val="en-US"/>
        </w:rPr>
      </w:pPr>
      <w:r w:rsidRPr="00472D17">
        <w:rPr>
          <w:lang w:val="en-US"/>
        </w:rPr>
        <w:t xml:space="preserve">        </w:t>
      </w:r>
      <w:r>
        <w:rPr>
          <w:lang w:val="en-US"/>
        </w:rPr>
        <w:t>dlset</w:t>
      </w:r>
      <w:r w:rsidRPr="00472D17">
        <w:rPr>
          <w:lang w:val="en-US"/>
        </w:rPr>
        <w:t>SupportInd:</w:t>
      </w:r>
    </w:p>
    <w:p w14:paraId="7295E2A4" w14:textId="77777777" w:rsidR="0027012E" w:rsidRDefault="0027012E" w:rsidP="0027012E">
      <w:pPr>
        <w:pStyle w:val="PL"/>
        <w:rPr>
          <w:lang w:val="en-US"/>
        </w:rPr>
      </w:pPr>
      <w:r w:rsidRPr="00472D17">
        <w:rPr>
          <w:lang w:val="en-US"/>
        </w:rPr>
        <w:t xml:space="preserve">          type: boolean</w:t>
      </w:r>
    </w:p>
    <w:p w14:paraId="7B24B1F9" w14:textId="77777777" w:rsidR="0027012E" w:rsidRDefault="0027012E" w:rsidP="0027012E">
      <w:pPr>
        <w:pStyle w:val="PL"/>
        <w:rPr>
          <w:lang w:val="en-US"/>
        </w:rPr>
      </w:pPr>
      <w:r>
        <w:rPr>
          <w:lang w:val="en-US"/>
        </w:rPr>
        <w:t xml:space="preserve">        </w:t>
      </w:r>
      <w:r>
        <w:rPr>
          <w:lang w:eastAsia="zh-CN"/>
        </w:rPr>
        <w:t>n9fsc</w:t>
      </w:r>
      <w:r>
        <w:rPr>
          <w:lang w:val="en-US"/>
        </w:rPr>
        <w:t>SupportInd:</w:t>
      </w:r>
    </w:p>
    <w:p w14:paraId="49CC9C29" w14:textId="77777777" w:rsidR="0027012E" w:rsidRDefault="0027012E" w:rsidP="0027012E">
      <w:pPr>
        <w:pStyle w:val="PL"/>
        <w:rPr>
          <w:lang w:val="en-US"/>
        </w:rPr>
      </w:pPr>
      <w:r w:rsidRPr="002E5CBA">
        <w:rPr>
          <w:lang w:val="en-US"/>
        </w:rPr>
        <w:lastRenderedPageBreak/>
        <w:t xml:space="preserve">          type: boolean</w:t>
      </w:r>
    </w:p>
    <w:p w14:paraId="498FB0BA" w14:textId="77777777" w:rsidR="0027012E" w:rsidRDefault="0027012E" w:rsidP="0027012E">
      <w:pPr>
        <w:pStyle w:val="PL"/>
        <w:rPr>
          <w:lang w:val="en-US"/>
        </w:rPr>
      </w:pPr>
      <w:r>
        <w:rPr>
          <w:lang w:val="en-US"/>
        </w:rPr>
        <w:t xml:space="preserve">        </w:t>
      </w:r>
      <w:r w:rsidRPr="00007F50">
        <w:rPr>
          <w:lang w:eastAsia="zh-CN"/>
        </w:rPr>
        <w:t>anchorSmfOauth2Required</w:t>
      </w:r>
      <w:r>
        <w:rPr>
          <w:lang w:val="en-US"/>
        </w:rPr>
        <w:t>:</w:t>
      </w:r>
    </w:p>
    <w:p w14:paraId="287BB5A0" w14:textId="77777777" w:rsidR="0027012E" w:rsidRDefault="0027012E" w:rsidP="0027012E">
      <w:pPr>
        <w:pStyle w:val="PL"/>
        <w:rPr>
          <w:lang w:val="en-US"/>
        </w:rPr>
      </w:pPr>
      <w:r w:rsidRPr="002E5CBA">
        <w:rPr>
          <w:lang w:val="en-US"/>
        </w:rPr>
        <w:t xml:space="preserve">          type: boolean</w:t>
      </w:r>
    </w:p>
    <w:p w14:paraId="2CF37DBD" w14:textId="77777777" w:rsidR="0027012E" w:rsidRDefault="0027012E" w:rsidP="0027012E">
      <w:pPr>
        <w:pStyle w:val="PL"/>
        <w:rPr>
          <w:lang w:val="en-US"/>
        </w:rPr>
      </w:pPr>
      <w:r>
        <w:rPr>
          <w:lang w:val="en-US"/>
        </w:rPr>
        <w:t xml:space="preserve">        fullDnaiList:</w:t>
      </w:r>
    </w:p>
    <w:p w14:paraId="142B817F" w14:textId="77777777" w:rsidR="0027012E" w:rsidRDefault="0027012E" w:rsidP="0027012E">
      <w:pPr>
        <w:pStyle w:val="PL"/>
        <w:rPr>
          <w:lang w:val="en-US"/>
        </w:rPr>
      </w:pPr>
      <w:r>
        <w:rPr>
          <w:lang w:val="en-US"/>
        </w:rPr>
        <w:t xml:space="preserve">          type: array</w:t>
      </w:r>
    </w:p>
    <w:p w14:paraId="6413A3B3" w14:textId="77777777" w:rsidR="0027012E" w:rsidRDefault="0027012E" w:rsidP="0027012E">
      <w:pPr>
        <w:pStyle w:val="PL"/>
        <w:rPr>
          <w:lang w:val="en-US"/>
        </w:rPr>
      </w:pPr>
      <w:r>
        <w:rPr>
          <w:lang w:val="en-US"/>
        </w:rPr>
        <w:t xml:space="preserve">          items:</w:t>
      </w:r>
    </w:p>
    <w:p w14:paraId="607BFD91" w14:textId="77777777" w:rsidR="0027012E" w:rsidRDefault="0027012E" w:rsidP="0027012E">
      <w:pPr>
        <w:pStyle w:val="PL"/>
        <w:rPr>
          <w:lang w:val="en-US"/>
        </w:rPr>
      </w:pPr>
      <w:r>
        <w:rPr>
          <w:lang w:val="en-US"/>
        </w:rPr>
        <w:t xml:space="preserve">            $ref: 'TS29571_CommonData.yaml#/components/schemas/Dnai'</w:t>
      </w:r>
    </w:p>
    <w:p w14:paraId="0FBB80F7" w14:textId="77777777" w:rsidR="0027012E" w:rsidRDefault="0027012E" w:rsidP="0027012E">
      <w:pPr>
        <w:pStyle w:val="PL"/>
        <w:rPr>
          <w:lang w:val="en-US"/>
        </w:rPr>
      </w:pPr>
      <w:r>
        <w:rPr>
          <w:lang w:val="en-US"/>
        </w:rPr>
        <w:t xml:space="preserve">          minItems: 1</w:t>
      </w:r>
    </w:p>
    <w:p w14:paraId="274F3CAE" w14:textId="77777777" w:rsidR="0027012E" w:rsidRDefault="0027012E" w:rsidP="0027012E">
      <w:pPr>
        <w:pStyle w:val="PL"/>
      </w:pPr>
      <w:r>
        <w:t xml:space="preserve">        </w:t>
      </w:r>
      <w:r>
        <w:rPr>
          <w:lang w:eastAsia="zh-CN"/>
        </w:rPr>
        <w:t>hrsboAuthReqInd</w:t>
      </w:r>
      <w:r>
        <w:t>:</w:t>
      </w:r>
    </w:p>
    <w:p w14:paraId="25D7947D" w14:textId="77777777" w:rsidR="0027012E" w:rsidRDefault="0027012E" w:rsidP="0027012E">
      <w:pPr>
        <w:pStyle w:val="PL"/>
        <w:rPr>
          <w:lang w:eastAsia="zh-CN"/>
        </w:rPr>
      </w:pPr>
      <w:r>
        <w:t xml:space="preserve">          type: </w:t>
      </w:r>
      <w:r>
        <w:rPr>
          <w:lang w:eastAsia="zh-CN"/>
        </w:rPr>
        <w:t>boolean</w:t>
      </w:r>
    </w:p>
    <w:p w14:paraId="5A683881" w14:textId="77777777" w:rsidR="0027012E" w:rsidRDefault="0027012E" w:rsidP="0027012E">
      <w:pPr>
        <w:pStyle w:val="PL"/>
        <w:rPr>
          <w:lang w:val="en-US"/>
        </w:rPr>
      </w:pPr>
      <w:r>
        <w:rPr>
          <w:lang w:val="en-US"/>
        </w:rPr>
        <w:t xml:space="preserve">        </w:t>
      </w:r>
      <w:r>
        <w:rPr>
          <w:lang w:val="en-US" w:eastAsia="zh-CN"/>
        </w:rPr>
        <w:t>hDns</w:t>
      </w:r>
      <w:r>
        <w:rPr>
          <w:lang w:val="en-US"/>
        </w:rPr>
        <w:t>Addr:</w:t>
      </w:r>
    </w:p>
    <w:p w14:paraId="6B4C966F" w14:textId="77777777" w:rsidR="0027012E" w:rsidRDefault="0027012E" w:rsidP="0027012E">
      <w:pPr>
        <w:pStyle w:val="PL"/>
        <w:rPr>
          <w:lang w:val="en-US"/>
        </w:rPr>
      </w:pPr>
      <w:r>
        <w:rPr>
          <w:lang w:val="en-US"/>
        </w:rPr>
        <w:t xml:space="preserve">          $ref: '#/components/schemas/IpAddress'</w:t>
      </w:r>
    </w:p>
    <w:p w14:paraId="74341DE7" w14:textId="77777777" w:rsidR="0027012E" w:rsidRPr="006A7EE2" w:rsidRDefault="0027012E" w:rsidP="0027012E">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0E6C113F" w14:textId="77777777" w:rsidR="0027012E" w:rsidRDefault="0027012E" w:rsidP="0027012E">
      <w:pPr>
        <w:pStyle w:val="PL"/>
        <w:rPr>
          <w:lang w:val="en-US"/>
        </w:rPr>
      </w:pPr>
      <w:r w:rsidRPr="006A7EE2">
        <w:rPr>
          <w:lang w:val="en-US"/>
        </w:rPr>
        <w:t xml:space="preserve">          $ref: '#/components/schemas/</w:t>
      </w:r>
      <w:r>
        <w:rPr>
          <w:lang w:val="en-US"/>
        </w:rPr>
        <w:t>IpAddress</w:t>
      </w:r>
      <w:r w:rsidRPr="006A7EE2">
        <w:rPr>
          <w:lang w:val="en-US"/>
        </w:rPr>
        <w:t>'</w:t>
      </w:r>
    </w:p>
    <w:p w14:paraId="62DE47C5" w14:textId="77777777" w:rsidR="0027012E" w:rsidRDefault="0027012E" w:rsidP="0027012E">
      <w:pPr>
        <w:pStyle w:val="PL"/>
        <w:rPr>
          <w:lang w:val="en-US"/>
        </w:rPr>
      </w:pPr>
      <w:r>
        <w:rPr>
          <w:lang w:val="en-US"/>
        </w:rPr>
        <w:t xml:space="preserve">        </w:t>
      </w:r>
      <w:r>
        <w:rPr>
          <w:lang w:eastAsia="zh-CN"/>
        </w:rPr>
        <w:t>vplmnOffloadingInfoList</w:t>
      </w:r>
      <w:r>
        <w:rPr>
          <w:lang w:val="en-US"/>
        </w:rPr>
        <w:t>:</w:t>
      </w:r>
    </w:p>
    <w:p w14:paraId="04743F04" w14:textId="77777777" w:rsidR="0027012E" w:rsidRDefault="0027012E" w:rsidP="0027012E">
      <w:pPr>
        <w:pStyle w:val="PL"/>
        <w:rPr>
          <w:lang w:val="en-US"/>
        </w:rPr>
      </w:pPr>
      <w:r>
        <w:rPr>
          <w:lang w:val="en-US"/>
        </w:rPr>
        <w:t xml:space="preserve">          type: array</w:t>
      </w:r>
    </w:p>
    <w:p w14:paraId="7AA225E3" w14:textId="77777777" w:rsidR="0027012E" w:rsidRDefault="0027012E" w:rsidP="0027012E">
      <w:pPr>
        <w:pStyle w:val="PL"/>
        <w:rPr>
          <w:lang w:val="en-US"/>
        </w:rPr>
      </w:pPr>
      <w:r>
        <w:rPr>
          <w:lang w:val="en-US"/>
        </w:rPr>
        <w:t xml:space="preserve">          items:</w:t>
      </w:r>
    </w:p>
    <w:p w14:paraId="39946077" w14:textId="77777777" w:rsidR="0027012E" w:rsidRDefault="0027012E" w:rsidP="0027012E">
      <w:pPr>
        <w:pStyle w:val="PL"/>
        <w:rPr>
          <w:lang w:val="en-US"/>
        </w:rPr>
      </w:pPr>
      <w:r>
        <w:rPr>
          <w:lang w:val="en-US"/>
        </w:rPr>
        <w:t xml:space="preserve">            $ref: 'TS29571_CommonData.yaml#/components/schemas/VplmnOffloadingInfo'</w:t>
      </w:r>
    </w:p>
    <w:p w14:paraId="0C457765" w14:textId="77777777" w:rsidR="0027012E" w:rsidRDefault="0027012E" w:rsidP="0027012E">
      <w:pPr>
        <w:pStyle w:val="PL"/>
        <w:rPr>
          <w:lang w:val="en-US"/>
        </w:rPr>
      </w:pPr>
      <w:r>
        <w:rPr>
          <w:lang w:val="en-US"/>
        </w:rPr>
        <w:t xml:space="preserve">          minItems: 1</w:t>
      </w:r>
    </w:p>
    <w:p w14:paraId="60022014" w14:textId="77777777" w:rsidR="0027012E" w:rsidRDefault="0027012E" w:rsidP="0027012E">
      <w:pPr>
        <w:pStyle w:val="PL"/>
        <w:rPr>
          <w:lang w:eastAsia="zh-CN"/>
        </w:rPr>
      </w:pPr>
      <w:r>
        <w:rPr>
          <w:lang w:val="en-US"/>
        </w:rPr>
        <w:t xml:space="preserve">        </w:t>
      </w:r>
      <w:r>
        <w:rPr>
          <w:lang w:eastAsia="zh-CN"/>
        </w:rPr>
        <w:t>vplmnDlAmbr:</w:t>
      </w:r>
    </w:p>
    <w:p w14:paraId="4C95768F" w14:textId="77777777" w:rsidR="0027012E" w:rsidRDefault="0027012E" w:rsidP="0027012E">
      <w:pPr>
        <w:pStyle w:val="PL"/>
        <w:rPr>
          <w:lang w:val="en-US"/>
        </w:rPr>
      </w:pPr>
      <w:r>
        <w:rPr>
          <w:lang w:val="en-US"/>
        </w:rPr>
        <w:t xml:space="preserve">          $ref: 'TS29571_CommonData.yaml#/components/schemas/VplmnDlAmbr'</w:t>
      </w:r>
    </w:p>
    <w:p w14:paraId="1CF216E1" w14:textId="77777777" w:rsidR="0027012E" w:rsidRDefault="0027012E" w:rsidP="0027012E">
      <w:pPr>
        <w:pStyle w:val="PL"/>
        <w:rPr>
          <w:lang w:val="en-US"/>
        </w:rPr>
      </w:pPr>
      <w:r>
        <w:rPr>
          <w:lang w:val="en-US"/>
        </w:rPr>
        <w:t xml:space="preserve">        </w:t>
      </w:r>
      <w:r>
        <w:t>offloadIds</w:t>
      </w:r>
      <w:r>
        <w:rPr>
          <w:lang w:val="en-US"/>
        </w:rPr>
        <w:t>:</w:t>
      </w:r>
    </w:p>
    <w:p w14:paraId="0E6481CB" w14:textId="77777777" w:rsidR="0027012E" w:rsidRDefault="0027012E" w:rsidP="0027012E">
      <w:pPr>
        <w:pStyle w:val="PL"/>
        <w:rPr>
          <w:lang w:eastAsia="zh-CN"/>
        </w:rPr>
      </w:pPr>
      <w:r>
        <w:rPr>
          <w:lang w:val="en-US"/>
        </w:rPr>
        <w:t xml:space="preserve">          </w:t>
      </w:r>
      <w:r>
        <w:t xml:space="preserve">type: </w:t>
      </w:r>
      <w:r>
        <w:rPr>
          <w:lang w:eastAsia="zh-CN"/>
        </w:rPr>
        <w:t>array</w:t>
      </w:r>
    </w:p>
    <w:p w14:paraId="40D40A3C" w14:textId="77777777" w:rsidR="0027012E" w:rsidRDefault="0027012E" w:rsidP="00270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1997032" w14:textId="77777777" w:rsidR="0027012E" w:rsidRDefault="0027012E" w:rsidP="00270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'TS29571_CommonData.yaml#/components/schemas/OffloadIdentifier'</w:t>
      </w:r>
    </w:p>
    <w:p w14:paraId="1672042F" w14:textId="77777777" w:rsidR="0027012E" w:rsidRDefault="0027012E" w:rsidP="0027012E">
      <w:pPr>
        <w:pStyle w:val="PL"/>
        <w:rPr>
          <w:lang w:val="en-US"/>
        </w:rPr>
      </w:pPr>
      <w:r>
        <w:t xml:space="preserve">          minItems: 1</w:t>
      </w:r>
    </w:p>
    <w:p w14:paraId="2F1746A2" w14:textId="77777777" w:rsidR="0027012E" w:rsidRDefault="0027012E" w:rsidP="0027012E">
      <w:pPr>
        <w:pStyle w:val="PL"/>
        <w:rPr>
          <w:lang w:eastAsia="zh-CN"/>
        </w:rPr>
      </w:pPr>
      <w:r>
        <w:rPr>
          <w:lang w:val="en-US"/>
        </w:rPr>
        <w:t xml:space="preserve">        </w:t>
      </w:r>
      <w:r>
        <w:rPr>
          <w:lang w:eastAsia="zh-CN"/>
        </w:rPr>
        <w:t>targetDnai:</w:t>
      </w:r>
    </w:p>
    <w:p w14:paraId="2AFD7A3D" w14:textId="77777777" w:rsidR="0027012E" w:rsidRDefault="0027012E" w:rsidP="0027012E">
      <w:pPr>
        <w:pStyle w:val="PL"/>
        <w:rPr>
          <w:lang w:val="en-US"/>
        </w:rPr>
      </w:pPr>
      <w:r>
        <w:rPr>
          <w:lang w:val="en-US"/>
        </w:rPr>
        <w:t xml:space="preserve">          $ref: 'TS29571_CommonData.yaml#/components/schemas/Dnai'</w:t>
      </w:r>
    </w:p>
    <w:p w14:paraId="59473147" w14:textId="77777777" w:rsidR="0027012E" w:rsidRPr="006A7EE2" w:rsidRDefault="0027012E" w:rsidP="0027012E">
      <w:pPr>
        <w:pStyle w:val="PL"/>
        <w:rPr>
          <w:lang w:val="en-US"/>
        </w:rPr>
      </w:pPr>
      <w:r w:rsidRPr="006A7EE2">
        <w:rPr>
          <w:lang w:val="en-US"/>
        </w:rPr>
        <w:t xml:space="preserve">        </w:t>
      </w:r>
      <w:r>
        <w:rPr>
          <w:lang w:val="en-US" w:eastAsia="zh-CN"/>
        </w:rPr>
        <w:t>trafficInfluInfo</w:t>
      </w:r>
      <w:r w:rsidRPr="006A7EE2">
        <w:rPr>
          <w:lang w:val="en-US"/>
        </w:rPr>
        <w:t>:</w:t>
      </w:r>
    </w:p>
    <w:p w14:paraId="1B3A56B3" w14:textId="77777777" w:rsidR="0027012E" w:rsidRDefault="0027012E" w:rsidP="0027012E">
      <w:pPr>
        <w:pStyle w:val="PL"/>
        <w:rPr>
          <w:lang w:val="en-US"/>
        </w:rPr>
      </w:pPr>
      <w:r w:rsidRPr="006A7EE2">
        <w:rPr>
          <w:lang w:val="en-US"/>
        </w:rPr>
        <w:t xml:space="preserve">          $ref: '#/components/schemas/</w:t>
      </w:r>
      <w:r>
        <w:rPr>
          <w:lang w:val="en-US"/>
        </w:rPr>
        <w:t>TrafficInfluenceInfo</w:t>
      </w:r>
      <w:r w:rsidRPr="006A7EE2">
        <w:rPr>
          <w:lang w:val="en-US"/>
        </w:rPr>
        <w:t>'</w:t>
      </w:r>
    </w:p>
    <w:p w14:paraId="281CC5B4" w14:textId="77777777" w:rsidR="0027012E" w:rsidRDefault="0027012E" w:rsidP="0027012E">
      <w:pPr>
        <w:pStyle w:val="PL"/>
        <w:rPr>
          <w:lang w:val="en-US"/>
        </w:rPr>
      </w:pPr>
      <w:r>
        <w:rPr>
          <w:lang w:val="en-US"/>
        </w:rPr>
        <w:t xml:space="preserve">        </w:t>
      </w:r>
      <w:r>
        <w:rPr>
          <w:lang w:eastAsia="zh-CN"/>
        </w:rPr>
        <w:t>pendingUpdateInfoList</w:t>
      </w:r>
      <w:r>
        <w:rPr>
          <w:lang w:val="en-US"/>
        </w:rPr>
        <w:t>:</w:t>
      </w:r>
    </w:p>
    <w:p w14:paraId="72D95877" w14:textId="77777777" w:rsidR="0027012E" w:rsidRDefault="0027012E" w:rsidP="0027012E">
      <w:pPr>
        <w:pStyle w:val="PL"/>
        <w:rPr>
          <w:lang w:val="en-US"/>
        </w:rPr>
      </w:pPr>
      <w:r>
        <w:rPr>
          <w:lang w:val="en-US"/>
        </w:rPr>
        <w:t xml:space="preserve">          type: array</w:t>
      </w:r>
    </w:p>
    <w:p w14:paraId="1723B16A" w14:textId="77777777" w:rsidR="0027012E" w:rsidRDefault="0027012E" w:rsidP="0027012E">
      <w:pPr>
        <w:pStyle w:val="PL"/>
        <w:rPr>
          <w:lang w:val="en-US"/>
        </w:rPr>
      </w:pPr>
      <w:r>
        <w:rPr>
          <w:lang w:val="en-US"/>
        </w:rPr>
        <w:t xml:space="preserve">          items:</w:t>
      </w:r>
    </w:p>
    <w:p w14:paraId="4F59DD70" w14:textId="77777777" w:rsidR="0027012E" w:rsidRDefault="0027012E" w:rsidP="0027012E">
      <w:pPr>
        <w:pStyle w:val="PL"/>
        <w:rPr>
          <w:lang w:val="en-US"/>
        </w:rPr>
      </w:pPr>
      <w:r>
        <w:rPr>
          <w:lang w:val="en-US"/>
        </w:rPr>
        <w:t xml:space="preserve">            $ref: '#/components/schemas/</w:t>
      </w:r>
      <w:r>
        <w:rPr>
          <w:lang w:eastAsia="zh-CN"/>
        </w:rPr>
        <w:t>PendingUpdateInfo</w:t>
      </w:r>
      <w:r>
        <w:rPr>
          <w:lang w:val="en-US"/>
        </w:rPr>
        <w:t>'</w:t>
      </w:r>
    </w:p>
    <w:p w14:paraId="4590F8CA" w14:textId="77777777" w:rsidR="0027012E" w:rsidRDefault="0027012E" w:rsidP="0027012E">
      <w:pPr>
        <w:pStyle w:val="PL"/>
        <w:rPr>
          <w:lang w:val="en-US"/>
        </w:rPr>
      </w:pPr>
      <w:r>
        <w:rPr>
          <w:lang w:val="en-US"/>
        </w:rPr>
        <w:t xml:space="preserve">          minItems: 1</w:t>
      </w:r>
    </w:p>
    <w:p w14:paraId="65A534D2" w14:textId="77777777" w:rsidR="0027012E" w:rsidRDefault="0027012E" w:rsidP="0027012E">
      <w:pPr>
        <w:pStyle w:val="PL"/>
        <w:rPr>
          <w:lang w:eastAsia="zh-CN"/>
        </w:rPr>
      </w:pPr>
      <w:r>
        <w:rPr>
          <w:lang w:val="en-US"/>
        </w:rPr>
        <w:t xml:space="preserve">        </w:t>
      </w:r>
      <w:r>
        <w:rPr>
          <w:lang w:eastAsia="zh-CN"/>
        </w:rPr>
        <w:t>easInfoToRefresh:</w:t>
      </w:r>
    </w:p>
    <w:p w14:paraId="0DE85B85" w14:textId="77777777" w:rsidR="0027012E" w:rsidRDefault="0027012E" w:rsidP="0027012E">
      <w:pPr>
        <w:pStyle w:val="PL"/>
        <w:rPr>
          <w:lang w:val="en-US"/>
        </w:rPr>
      </w:pPr>
      <w:r>
        <w:rPr>
          <w:lang w:val="en-US"/>
        </w:rPr>
        <w:t xml:space="preserve">          $ref: '#/components/schemas/</w:t>
      </w:r>
      <w:r>
        <w:rPr>
          <w:lang w:eastAsia="zh-CN"/>
        </w:rPr>
        <w:t>EasInfoToRefresh</w:t>
      </w:r>
      <w:r>
        <w:rPr>
          <w:lang w:val="en-US"/>
        </w:rPr>
        <w:t>'</w:t>
      </w:r>
    </w:p>
    <w:p w14:paraId="260BC121" w14:textId="77777777" w:rsidR="0027012E" w:rsidRDefault="0027012E" w:rsidP="0027012E">
      <w:pPr>
        <w:pStyle w:val="PL"/>
      </w:pPr>
      <w:r>
        <w:t xml:space="preserve">        localOffloadingMgtAllowedInd:</w:t>
      </w:r>
    </w:p>
    <w:p w14:paraId="2BFCD13A" w14:textId="77777777" w:rsidR="0027012E" w:rsidRDefault="0027012E" w:rsidP="0027012E">
      <w:pPr>
        <w:pStyle w:val="PL"/>
        <w:rPr>
          <w:lang w:eastAsia="zh-CN"/>
        </w:rPr>
      </w:pPr>
      <w:r>
        <w:t xml:space="preserve">          type: </w:t>
      </w:r>
      <w:r>
        <w:rPr>
          <w:lang w:eastAsia="zh-CN"/>
        </w:rPr>
        <w:t>boolean</w:t>
      </w:r>
    </w:p>
    <w:p w14:paraId="1CF3676D" w14:textId="77777777" w:rsidR="0027012E" w:rsidRDefault="0027012E" w:rsidP="0027012E">
      <w:pPr>
        <w:pStyle w:val="PL"/>
        <w:rPr>
          <w:lang w:val="en-US"/>
        </w:rPr>
      </w:pPr>
      <w:r>
        <w:rPr>
          <w:lang w:val="en-US"/>
        </w:rPr>
        <w:t xml:space="preserve">        </w:t>
      </w:r>
      <w:r>
        <w:rPr>
          <w:lang w:val="en-US" w:eastAsia="zh-CN"/>
        </w:rPr>
        <w:t>dns</w:t>
      </w:r>
      <w:r>
        <w:rPr>
          <w:lang w:val="en-US"/>
        </w:rPr>
        <w:t>Addr:</w:t>
      </w:r>
    </w:p>
    <w:p w14:paraId="40D393C5" w14:textId="77777777" w:rsidR="0027012E" w:rsidRDefault="0027012E" w:rsidP="0027012E">
      <w:pPr>
        <w:pStyle w:val="PL"/>
        <w:rPr>
          <w:lang w:val="en-US"/>
        </w:rPr>
      </w:pPr>
      <w:r>
        <w:rPr>
          <w:lang w:val="en-US"/>
        </w:rPr>
        <w:t xml:space="preserve">          $ref: '#/components/schemas/IpAddress'</w:t>
      </w:r>
    </w:p>
    <w:p w14:paraId="0FD8B7DF" w14:textId="77777777" w:rsidR="0027012E" w:rsidRPr="006A7EE2" w:rsidRDefault="0027012E" w:rsidP="0027012E">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0812AE8C" w14:textId="77777777" w:rsidR="0027012E" w:rsidRPr="00233AF0" w:rsidRDefault="0027012E" w:rsidP="0027012E">
      <w:pPr>
        <w:pStyle w:val="PL"/>
        <w:rPr>
          <w:lang w:val="en-US"/>
        </w:rPr>
      </w:pPr>
      <w:r w:rsidRPr="006A7EE2">
        <w:rPr>
          <w:lang w:val="en-US"/>
        </w:rPr>
        <w:t xml:space="preserve">          $ref: '#/components/schemas/</w:t>
      </w:r>
      <w:r>
        <w:rPr>
          <w:lang w:val="en-US"/>
        </w:rPr>
        <w:t>IpAddress</w:t>
      </w:r>
      <w:r w:rsidRPr="006A7EE2">
        <w:rPr>
          <w:lang w:val="en-US"/>
        </w:rPr>
        <w:t>'</w:t>
      </w:r>
    </w:p>
    <w:p w14:paraId="4FBEDDBE" w14:textId="77777777" w:rsidR="0027012E" w:rsidRDefault="0027012E" w:rsidP="0027012E">
      <w:pPr>
        <w:pStyle w:val="PL"/>
      </w:pPr>
      <w:r>
        <w:t xml:space="preserve">        localOffloadingInfoList:</w:t>
      </w:r>
    </w:p>
    <w:p w14:paraId="684D944B" w14:textId="77777777" w:rsidR="0027012E" w:rsidRDefault="0027012E" w:rsidP="0027012E">
      <w:pPr>
        <w:pStyle w:val="PL"/>
        <w:rPr>
          <w:lang w:val="en-US"/>
        </w:rPr>
      </w:pPr>
      <w:r>
        <w:rPr>
          <w:lang w:val="en-US"/>
        </w:rPr>
        <w:t xml:space="preserve">          type: array</w:t>
      </w:r>
    </w:p>
    <w:p w14:paraId="033EEC06" w14:textId="77777777" w:rsidR="0027012E" w:rsidRDefault="0027012E" w:rsidP="0027012E">
      <w:pPr>
        <w:pStyle w:val="PL"/>
      </w:pPr>
      <w:r>
        <w:rPr>
          <w:lang w:val="en-US"/>
        </w:rPr>
        <w:t xml:space="preserve">          items:</w:t>
      </w:r>
    </w:p>
    <w:p w14:paraId="1FF14F70" w14:textId="77777777" w:rsidR="0027012E" w:rsidRDefault="0027012E" w:rsidP="0027012E">
      <w:pPr>
        <w:pStyle w:val="PL"/>
      </w:pPr>
      <w:r>
        <w:t xml:space="preserve">            $ref: 'TS29571_CommonData.yaml#/components/schemas/LocalOffloadingManagementInfo'</w:t>
      </w:r>
    </w:p>
    <w:p w14:paraId="07814A71" w14:textId="77777777" w:rsidR="0027012E" w:rsidRDefault="0027012E" w:rsidP="0027012E">
      <w:pPr>
        <w:pStyle w:val="PL"/>
        <w:rPr>
          <w:lang w:val="en-US"/>
        </w:rPr>
      </w:pPr>
      <w:r>
        <w:t xml:space="preserve">          minItems: 1</w:t>
      </w:r>
    </w:p>
    <w:p w14:paraId="7CBE4C16" w14:textId="28E0CE74" w:rsidR="00567572" w:rsidRDefault="00567572" w:rsidP="00567572">
      <w:pPr>
        <w:pStyle w:val="PL"/>
        <w:rPr>
          <w:ins w:id="94" w:author="Ericsson JL CT4#130" w:date="2025-08-27T21:31:00Z" w16du:dateUtc="2025-08-27T19:31:00Z"/>
        </w:rPr>
      </w:pPr>
      <w:ins w:id="95" w:author="Ericsson JL CT4#130" w:date="2025-08-27T21:31:00Z" w16du:dateUtc="2025-08-27T19:31:00Z">
        <w:r>
          <w:t xml:space="preserve">        priority</w:t>
        </w:r>
      </w:ins>
      <w:ins w:id="96" w:author="Ericsson JL CT4#130 Rev1" w:date="2025-08-28T14:23:00Z" w16du:dateUtc="2025-08-28T12:23:00Z">
        <w:r w:rsidR="00986022">
          <w:t>User</w:t>
        </w:r>
      </w:ins>
      <w:ins w:id="97" w:author="Ericsson JL CT4#130" w:date="2025-08-27T21:31:00Z" w16du:dateUtc="2025-08-27T19:31:00Z">
        <w:r>
          <w:t>Ind:</w:t>
        </w:r>
      </w:ins>
    </w:p>
    <w:p w14:paraId="2B79D89C" w14:textId="77777777" w:rsidR="00567572" w:rsidRDefault="00567572" w:rsidP="00567572">
      <w:pPr>
        <w:pStyle w:val="PL"/>
        <w:rPr>
          <w:ins w:id="98" w:author="Ericsson JL CT4#130" w:date="2025-08-27T21:31:00Z" w16du:dateUtc="2025-08-27T19:31:00Z"/>
          <w:lang w:eastAsia="zh-CN"/>
        </w:rPr>
      </w:pPr>
      <w:ins w:id="99" w:author="Ericsson JL CT4#130" w:date="2025-08-27T21:31:00Z" w16du:dateUtc="2025-08-27T19:31:00Z">
        <w:r>
          <w:t xml:space="preserve">          type: </w:t>
        </w:r>
        <w:r>
          <w:rPr>
            <w:lang w:eastAsia="zh-CN"/>
          </w:rPr>
          <w:t>boolean</w:t>
        </w:r>
      </w:ins>
    </w:p>
    <w:p w14:paraId="7C77B2CF" w14:textId="77777777" w:rsidR="00567572" w:rsidRDefault="00567572" w:rsidP="00567572">
      <w:pPr>
        <w:pStyle w:val="PL"/>
        <w:rPr>
          <w:ins w:id="100" w:author="Ericsson JL CT4#130" w:date="2025-08-27T21:31:00Z" w16du:dateUtc="2025-08-27T19:31:00Z"/>
        </w:rPr>
      </w:pPr>
      <w:ins w:id="101" w:author="Ericsson JL CT4#130" w:date="2025-08-27T21:31:00Z" w16du:dateUtc="2025-08-27T19:31:00Z">
        <w:r>
          <w:t xml:space="preserve">          enum:</w:t>
        </w:r>
      </w:ins>
    </w:p>
    <w:p w14:paraId="17139CBF" w14:textId="77777777" w:rsidR="00567572" w:rsidRPr="00315685" w:rsidRDefault="00567572" w:rsidP="00567572">
      <w:pPr>
        <w:pStyle w:val="PL"/>
        <w:rPr>
          <w:ins w:id="102" w:author="Ericsson JL CT4#130" w:date="2025-08-27T21:31:00Z" w16du:dateUtc="2025-08-27T19:31:00Z"/>
          <w:lang w:val="en-US"/>
        </w:rPr>
      </w:pPr>
      <w:ins w:id="103" w:author="Ericsson JL CT4#130" w:date="2025-08-27T21:31:00Z" w16du:dateUtc="2025-08-27T19:31:00Z">
        <w:r>
          <w:t xml:space="preserve">           - true</w:t>
        </w:r>
      </w:ins>
    </w:p>
    <w:p w14:paraId="061197DD" w14:textId="77777777" w:rsidR="0027012E" w:rsidRDefault="0027012E" w:rsidP="0027012E">
      <w:pPr>
        <w:pStyle w:val="PL"/>
        <w:rPr>
          <w:lang w:val="en-US"/>
        </w:rPr>
      </w:pPr>
      <w:r w:rsidRPr="002E5CBA">
        <w:rPr>
          <w:lang w:val="en-US"/>
        </w:rPr>
        <w:t xml:space="preserve">      required:</w:t>
      </w:r>
    </w:p>
    <w:p w14:paraId="6BFB9F59" w14:textId="77777777" w:rsidR="0027012E" w:rsidRDefault="0027012E" w:rsidP="0027012E">
      <w:pPr>
        <w:pStyle w:val="PL"/>
        <w:rPr>
          <w:lang w:val="en-US"/>
        </w:rPr>
      </w:pPr>
      <w:r w:rsidRPr="002E5CBA">
        <w:rPr>
          <w:lang w:val="en-US"/>
        </w:rPr>
        <w:t xml:space="preserve">        - pduSessionId</w:t>
      </w:r>
    </w:p>
    <w:p w14:paraId="2F1CFDAA" w14:textId="77777777" w:rsidR="0027012E" w:rsidRDefault="0027012E" w:rsidP="0027012E">
      <w:pPr>
        <w:pStyle w:val="PL"/>
        <w:rPr>
          <w:lang w:val="en-US"/>
        </w:rPr>
      </w:pPr>
      <w:r w:rsidRPr="002E5CBA">
        <w:rPr>
          <w:lang w:val="en-US"/>
        </w:rPr>
        <w:t xml:space="preserve">        - </w:t>
      </w:r>
      <w:r>
        <w:rPr>
          <w:lang w:val="en-US"/>
        </w:rPr>
        <w:t>dnn</w:t>
      </w:r>
    </w:p>
    <w:p w14:paraId="063C1EA1" w14:textId="77777777" w:rsidR="0027012E" w:rsidRDefault="0027012E" w:rsidP="0027012E">
      <w:pPr>
        <w:pStyle w:val="PL"/>
        <w:rPr>
          <w:lang w:val="en-US"/>
        </w:rPr>
      </w:pPr>
      <w:r w:rsidRPr="002E5CBA">
        <w:rPr>
          <w:lang w:val="en-US"/>
        </w:rPr>
        <w:t xml:space="preserve">        - sNssai</w:t>
      </w:r>
    </w:p>
    <w:p w14:paraId="4B6FBEFC" w14:textId="77777777" w:rsidR="0027012E" w:rsidRPr="002E5CBA" w:rsidRDefault="0027012E" w:rsidP="0027012E">
      <w:pPr>
        <w:pStyle w:val="PL"/>
        <w:rPr>
          <w:lang w:val="en-US"/>
        </w:rPr>
      </w:pPr>
      <w:r w:rsidRPr="002E5CBA">
        <w:rPr>
          <w:lang w:val="en-US"/>
        </w:rPr>
        <w:t xml:space="preserve">        - pduSessionType</w:t>
      </w:r>
    </w:p>
    <w:p w14:paraId="18FEA1BD" w14:textId="77777777" w:rsidR="0027012E" w:rsidRPr="002E5CBA" w:rsidRDefault="0027012E" w:rsidP="0027012E">
      <w:pPr>
        <w:pStyle w:val="PL"/>
        <w:rPr>
          <w:lang w:val="en-US"/>
        </w:rPr>
      </w:pPr>
      <w:r w:rsidRPr="002E5CBA">
        <w:rPr>
          <w:lang w:val="en-US"/>
        </w:rPr>
        <w:t xml:space="preserve">        - sessionAmbr</w:t>
      </w:r>
    </w:p>
    <w:p w14:paraId="7B8FA17B" w14:textId="77777777" w:rsidR="0027012E" w:rsidRDefault="0027012E" w:rsidP="0027012E">
      <w:pPr>
        <w:pStyle w:val="PL"/>
        <w:rPr>
          <w:lang w:val="en-US"/>
        </w:rPr>
      </w:pPr>
      <w:r w:rsidRPr="002E5CBA">
        <w:rPr>
          <w:lang w:val="en-US"/>
        </w:rPr>
        <w:t xml:space="preserve">        - qosFlowsList</w:t>
      </w:r>
    </w:p>
    <w:p w14:paraId="5032D302" w14:textId="77777777" w:rsidR="0027012E" w:rsidRDefault="0027012E" w:rsidP="0027012E">
      <w:pPr>
        <w:pStyle w:val="PL"/>
        <w:rPr>
          <w:lang w:val="en-US"/>
        </w:rPr>
      </w:pPr>
    </w:p>
    <w:p w14:paraId="6A0A9EC5" w14:textId="77777777" w:rsidR="0027012E" w:rsidRDefault="0027012E" w:rsidP="00E066A5">
      <w:pPr>
        <w:pStyle w:val="PL"/>
        <w:rPr>
          <w:lang w:val="en-US"/>
        </w:rPr>
      </w:pPr>
    </w:p>
    <w:p w14:paraId="1D7FDA14" w14:textId="5DCCDBF2" w:rsidR="006C72ED" w:rsidRDefault="000366FA" w:rsidP="00E066A5">
      <w:pPr>
        <w:pStyle w:val="PL"/>
        <w:rPr>
          <w:lang w:val="en-US"/>
        </w:rPr>
      </w:pPr>
      <w:r w:rsidRPr="000366FA">
        <w:rPr>
          <w:rFonts w:ascii="Times New Roman" w:hAnsi="Times New Roman"/>
          <w:b/>
          <w:bCs/>
          <w:color w:val="FF0000"/>
          <w:sz w:val="22"/>
          <w:szCs w:val="28"/>
          <w:lang w:val="en-US"/>
        </w:rPr>
        <w:t>****************** Text skipped for Clarity *******************</w:t>
      </w:r>
    </w:p>
    <w:p w14:paraId="6C6881EF" w14:textId="77777777" w:rsidR="006C72ED" w:rsidRPr="00FC6960" w:rsidRDefault="006C72ED"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F4C29" w14:textId="77777777" w:rsidR="00897499" w:rsidRPr="00FC6960" w:rsidRDefault="00897499">
      <w:r w:rsidRPr="00FC6960">
        <w:separator/>
      </w:r>
    </w:p>
  </w:endnote>
  <w:endnote w:type="continuationSeparator" w:id="0">
    <w:p w14:paraId="1127DB39" w14:textId="77777777" w:rsidR="00897499" w:rsidRPr="00FC6960" w:rsidRDefault="00897499">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25B3D" w14:textId="77777777" w:rsidR="00897499" w:rsidRPr="00FC6960" w:rsidRDefault="00897499">
      <w:r w:rsidRPr="00FC6960">
        <w:separator/>
      </w:r>
    </w:p>
  </w:footnote>
  <w:footnote w:type="continuationSeparator" w:id="0">
    <w:p w14:paraId="720D57F9" w14:textId="77777777" w:rsidR="00897499" w:rsidRPr="00FC6960" w:rsidRDefault="00897499">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rson w15:author="Ericsson JL CT4#130 Rev1">
    <w15:presenceInfo w15:providerId="None" w15:userId="Ericsson JL CT4#130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4246"/>
    <w:rsid w:val="000357A1"/>
    <w:rsid w:val="0003580E"/>
    <w:rsid w:val="000366FA"/>
    <w:rsid w:val="00040415"/>
    <w:rsid w:val="000416D6"/>
    <w:rsid w:val="00041C90"/>
    <w:rsid w:val="0004260B"/>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37D1"/>
    <w:rsid w:val="0007442B"/>
    <w:rsid w:val="000750D5"/>
    <w:rsid w:val="00076085"/>
    <w:rsid w:val="0007644F"/>
    <w:rsid w:val="00077D72"/>
    <w:rsid w:val="0008002E"/>
    <w:rsid w:val="00083B05"/>
    <w:rsid w:val="00083BD1"/>
    <w:rsid w:val="000841B3"/>
    <w:rsid w:val="000846AD"/>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977FD"/>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57FB"/>
    <w:rsid w:val="000D6B4D"/>
    <w:rsid w:val="000E1393"/>
    <w:rsid w:val="000E2058"/>
    <w:rsid w:val="000E2349"/>
    <w:rsid w:val="000E3B3E"/>
    <w:rsid w:val="000E3E14"/>
    <w:rsid w:val="000E3E61"/>
    <w:rsid w:val="000E5E5C"/>
    <w:rsid w:val="000F0876"/>
    <w:rsid w:val="000F1A66"/>
    <w:rsid w:val="000F46AE"/>
    <w:rsid w:val="000F4AEB"/>
    <w:rsid w:val="000F619E"/>
    <w:rsid w:val="000F67F0"/>
    <w:rsid w:val="000F7F2E"/>
    <w:rsid w:val="001002AA"/>
    <w:rsid w:val="00104C28"/>
    <w:rsid w:val="00107164"/>
    <w:rsid w:val="001117B4"/>
    <w:rsid w:val="00116D22"/>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0828"/>
    <w:rsid w:val="00141BAB"/>
    <w:rsid w:val="00141CAE"/>
    <w:rsid w:val="00144ABA"/>
    <w:rsid w:val="0014521E"/>
    <w:rsid w:val="00145D43"/>
    <w:rsid w:val="00153136"/>
    <w:rsid w:val="00153459"/>
    <w:rsid w:val="0015351B"/>
    <w:rsid w:val="00153901"/>
    <w:rsid w:val="001539D7"/>
    <w:rsid w:val="001547FA"/>
    <w:rsid w:val="00155ACA"/>
    <w:rsid w:val="0015619E"/>
    <w:rsid w:val="00157E51"/>
    <w:rsid w:val="001620A7"/>
    <w:rsid w:val="001626F7"/>
    <w:rsid w:val="00163142"/>
    <w:rsid w:val="00165B94"/>
    <w:rsid w:val="001668ED"/>
    <w:rsid w:val="00167A70"/>
    <w:rsid w:val="001740A3"/>
    <w:rsid w:val="00175BB1"/>
    <w:rsid w:val="00177AFD"/>
    <w:rsid w:val="00180051"/>
    <w:rsid w:val="00184EE1"/>
    <w:rsid w:val="00186EC8"/>
    <w:rsid w:val="001906D9"/>
    <w:rsid w:val="001911F6"/>
    <w:rsid w:val="0019285A"/>
    <w:rsid w:val="00192C46"/>
    <w:rsid w:val="00194C3F"/>
    <w:rsid w:val="00195393"/>
    <w:rsid w:val="001958D3"/>
    <w:rsid w:val="001969F7"/>
    <w:rsid w:val="00196B9D"/>
    <w:rsid w:val="001A08B3"/>
    <w:rsid w:val="001A191F"/>
    <w:rsid w:val="001A2280"/>
    <w:rsid w:val="001A3734"/>
    <w:rsid w:val="001A3CC3"/>
    <w:rsid w:val="001A4005"/>
    <w:rsid w:val="001A4012"/>
    <w:rsid w:val="001A687C"/>
    <w:rsid w:val="001A7042"/>
    <w:rsid w:val="001A7B60"/>
    <w:rsid w:val="001B08A4"/>
    <w:rsid w:val="001B096F"/>
    <w:rsid w:val="001B0B19"/>
    <w:rsid w:val="001B0C70"/>
    <w:rsid w:val="001B10CD"/>
    <w:rsid w:val="001B1261"/>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6080"/>
    <w:rsid w:val="001F052A"/>
    <w:rsid w:val="001F11F4"/>
    <w:rsid w:val="001F17AA"/>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4E95"/>
    <w:rsid w:val="002158CD"/>
    <w:rsid w:val="00216455"/>
    <w:rsid w:val="00217D60"/>
    <w:rsid w:val="002202E9"/>
    <w:rsid w:val="002204F4"/>
    <w:rsid w:val="002214F4"/>
    <w:rsid w:val="00221FD1"/>
    <w:rsid w:val="002230ED"/>
    <w:rsid w:val="00224630"/>
    <w:rsid w:val="00225747"/>
    <w:rsid w:val="00226CE3"/>
    <w:rsid w:val="0023060A"/>
    <w:rsid w:val="002312D8"/>
    <w:rsid w:val="002313D6"/>
    <w:rsid w:val="002324C4"/>
    <w:rsid w:val="002328F1"/>
    <w:rsid w:val="00232C26"/>
    <w:rsid w:val="00233372"/>
    <w:rsid w:val="0023525D"/>
    <w:rsid w:val="00237F1B"/>
    <w:rsid w:val="0024028F"/>
    <w:rsid w:val="00240C20"/>
    <w:rsid w:val="00240F69"/>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6004D"/>
    <w:rsid w:val="00260156"/>
    <w:rsid w:val="00260232"/>
    <w:rsid w:val="00260712"/>
    <w:rsid w:val="00261834"/>
    <w:rsid w:val="0026235F"/>
    <w:rsid w:val="00262C51"/>
    <w:rsid w:val="00263A13"/>
    <w:rsid w:val="002640DD"/>
    <w:rsid w:val="00266314"/>
    <w:rsid w:val="00267081"/>
    <w:rsid w:val="0027012E"/>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1EF9"/>
    <w:rsid w:val="002B35A1"/>
    <w:rsid w:val="002B3687"/>
    <w:rsid w:val="002B3D3C"/>
    <w:rsid w:val="002B4D14"/>
    <w:rsid w:val="002B5741"/>
    <w:rsid w:val="002C091C"/>
    <w:rsid w:val="002C220A"/>
    <w:rsid w:val="002C2EA1"/>
    <w:rsid w:val="002C361D"/>
    <w:rsid w:val="002C3E40"/>
    <w:rsid w:val="002C43DA"/>
    <w:rsid w:val="002C51FD"/>
    <w:rsid w:val="002C5AF9"/>
    <w:rsid w:val="002C6291"/>
    <w:rsid w:val="002C63E6"/>
    <w:rsid w:val="002C6487"/>
    <w:rsid w:val="002C6C2C"/>
    <w:rsid w:val="002C72F5"/>
    <w:rsid w:val="002D144E"/>
    <w:rsid w:val="002D1CA1"/>
    <w:rsid w:val="002D3B70"/>
    <w:rsid w:val="002D6DFC"/>
    <w:rsid w:val="002E0F8D"/>
    <w:rsid w:val="002E36B8"/>
    <w:rsid w:val="002E398C"/>
    <w:rsid w:val="002E472E"/>
    <w:rsid w:val="002E59B5"/>
    <w:rsid w:val="002E6EB1"/>
    <w:rsid w:val="002E7244"/>
    <w:rsid w:val="002E7EC4"/>
    <w:rsid w:val="002F1051"/>
    <w:rsid w:val="002F3D09"/>
    <w:rsid w:val="002F3DDA"/>
    <w:rsid w:val="002F3F2F"/>
    <w:rsid w:val="002F60CE"/>
    <w:rsid w:val="002F660D"/>
    <w:rsid w:val="002F6724"/>
    <w:rsid w:val="002F6EA5"/>
    <w:rsid w:val="00302246"/>
    <w:rsid w:val="00303578"/>
    <w:rsid w:val="00303A9B"/>
    <w:rsid w:val="00303CF0"/>
    <w:rsid w:val="00305409"/>
    <w:rsid w:val="00305CA6"/>
    <w:rsid w:val="00305D0A"/>
    <w:rsid w:val="00310B53"/>
    <w:rsid w:val="00311EDF"/>
    <w:rsid w:val="003142BF"/>
    <w:rsid w:val="0031491E"/>
    <w:rsid w:val="00315096"/>
    <w:rsid w:val="00316471"/>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684E"/>
    <w:rsid w:val="00357F8E"/>
    <w:rsid w:val="003609EF"/>
    <w:rsid w:val="00361860"/>
    <w:rsid w:val="00361AFC"/>
    <w:rsid w:val="0036231A"/>
    <w:rsid w:val="00362B55"/>
    <w:rsid w:val="0036357F"/>
    <w:rsid w:val="00366A0F"/>
    <w:rsid w:val="0036797A"/>
    <w:rsid w:val="0037118D"/>
    <w:rsid w:val="00371F3D"/>
    <w:rsid w:val="00372553"/>
    <w:rsid w:val="00373621"/>
    <w:rsid w:val="0037479B"/>
    <w:rsid w:val="00374DD4"/>
    <w:rsid w:val="00375737"/>
    <w:rsid w:val="00375B87"/>
    <w:rsid w:val="0037656B"/>
    <w:rsid w:val="0037671B"/>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1CA"/>
    <w:rsid w:val="003A3ADC"/>
    <w:rsid w:val="003A3FC0"/>
    <w:rsid w:val="003A4055"/>
    <w:rsid w:val="003A42AF"/>
    <w:rsid w:val="003A53E2"/>
    <w:rsid w:val="003A562D"/>
    <w:rsid w:val="003A590F"/>
    <w:rsid w:val="003A5EA8"/>
    <w:rsid w:val="003A7564"/>
    <w:rsid w:val="003B007B"/>
    <w:rsid w:val="003B01B3"/>
    <w:rsid w:val="003B1C11"/>
    <w:rsid w:val="003B214F"/>
    <w:rsid w:val="003B7A97"/>
    <w:rsid w:val="003C110D"/>
    <w:rsid w:val="003C1391"/>
    <w:rsid w:val="003C199A"/>
    <w:rsid w:val="003C19FE"/>
    <w:rsid w:val="003C2000"/>
    <w:rsid w:val="003C2B22"/>
    <w:rsid w:val="003C36F3"/>
    <w:rsid w:val="003C4BC2"/>
    <w:rsid w:val="003C70F3"/>
    <w:rsid w:val="003D22CB"/>
    <w:rsid w:val="003D4A13"/>
    <w:rsid w:val="003D550C"/>
    <w:rsid w:val="003D6726"/>
    <w:rsid w:val="003D707A"/>
    <w:rsid w:val="003D7565"/>
    <w:rsid w:val="003D780C"/>
    <w:rsid w:val="003D7DFA"/>
    <w:rsid w:val="003E0B75"/>
    <w:rsid w:val="003E142F"/>
    <w:rsid w:val="003E1A36"/>
    <w:rsid w:val="003E2292"/>
    <w:rsid w:val="003E2E69"/>
    <w:rsid w:val="003E2F7A"/>
    <w:rsid w:val="003E333D"/>
    <w:rsid w:val="003E3E72"/>
    <w:rsid w:val="003E6A5E"/>
    <w:rsid w:val="003F0A4C"/>
    <w:rsid w:val="003F2F7A"/>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4A6"/>
    <w:rsid w:val="00433570"/>
    <w:rsid w:val="00435F74"/>
    <w:rsid w:val="0043601D"/>
    <w:rsid w:val="00436A20"/>
    <w:rsid w:val="00436C46"/>
    <w:rsid w:val="00440229"/>
    <w:rsid w:val="0044159D"/>
    <w:rsid w:val="00441A10"/>
    <w:rsid w:val="00445270"/>
    <w:rsid w:val="00445A36"/>
    <w:rsid w:val="00446254"/>
    <w:rsid w:val="004470E5"/>
    <w:rsid w:val="0044721D"/>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9EE"/>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4A07"/>
    <w:rsid w:val="004A50D4"/>
    <w:rsid w:val="004A5F95"/>
    <w:rsid w:val="004A7585"/>
    <w:rsid w:val="004B1A19"/>
    <w:rsid w:val="004B2594"/>
    <w:rsid w:val="004B27AE"/>
    <w:rsid w:val="004B2A02"/>
    <w:rsid w:val="004B3946"/>
    <w:rsid w:val="004B5B47"/>
    <w:rsid w:val="004B75B7"/>
    <w:rsid w:val="004B7BCE"/>
    <w:rsid w:val="004B7D52"/>
    <w:rsid w:val="004C0364"/>
    <w:rsid w:val="004C0A91"/>
    <w:rsid w:val="004C29A1"/>
    <w:rsid w:val="004C39B0"/>
    <w:rsid w:val="004C3AE2"/>
    <w:rsid w:val="004C7655"/>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698"/>
    <w:rsid w:val="004E5C87"/>
    <w:rsid w:val="004F0795"/>
    <w:rsid w:val="004F0909"/>
    <w:rsid w:val="004F0B94"/>
    <w:rsid w:val="004F0F8F"/>
    <w:rsid w:val="004F549B"/>
    <w:rsid w:val="004F5570"/>
    <w:rsid w:val="004F5E6E"/>
    <w:rsid w:val="005003A7"/>
    <w:rsid w:val="00500CFF"/>
    <w:rsid w:val="00500D3E"/>
    <w:rsid w:val="00503C4E"/>
    <w:rsid w:val="005048C6"/>
    <w:rsid w:val="005066F8"/>
    <w:rsid w:val="00507BE7"/>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602A7"/>
    <w:rsid w:val="00560B53"/>
    <w:rsid w:val="00561509"/>
    <w:rsid w:val="00561591"/>
    <w:rsid w:val="00562424"/>
    <w:rsid w:val="00563659"/>
    <w:rsid w:val="00563A38"/>
    <w:rsid w:val="00563D97"/>
    <w:rsid w:val="00563E6D"/>
    <w:rsid w:val="00564E62"/>
    <w:rsid w:val="0056634E"/>
    <w:rsid w:val="0056757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15B5"/>
    <w:rsid w:val="00592D74"/>
    <w:rsid w:val="005946BF"/>
    <w:rsid w:val="0059702F"/>
    <w:rsid w:val="005979F3"/>
    <w:rsid w:val="00597FB2"/>
    <w:rsid w:val="005A045E"/>
    <w:rsid w:val="005A4332"/>
    <w:rsid w:val="005A5ED0"/>
    <w:rsid w:val="005A6AD9"/>
    <w:rsid w:val="005A6DFF"/>
    <w:rsid w:val="005B1657"/>
    <w:rsid w:val="005B5E76"/>
    <w:rsid w:val="005B604E"/>
    <w:rsid w:val="005B6315"/>
    <w:rsid w:val="005B6464"/>
    <w:rsid w:val="005B69A9"/>
    <w:rsid w:val="005B6A1E"/>
    <w:rsid w:val="005C00EA"/>
    <w:rsid w:val="005C130B"/>
    <w:rsid w:val="005C37D7"/>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3866"/>
    <w:rsid w:val="005E5080"/>
    <w:rsid w:val="005E647A"/>
    <w:rsid w:val="005F0514"/>
    <w:rsid w:val="005F1C69"/>
    <w:rsid w:val="005F27FB"/>
    <w:rsid w:val="005F30C9"/>
    <w:rsid w:val="005F3759"/>
    <w:rsid w:val="005F4699"/>
    <w:rsid w:val="005F4FFA"/>
    <w:rsid w:val="005F7259"/>
    <w:rsid w:val="00600FB7"/>
    <w:rsid w:val="00603417"/>
    <w:rsid w:val="00607828"/>
    <w:rsid w:val="00613781"/>
    <w:rsid w:val="00613BF8"/>
    <w:rsid w:val="00620ECB"/>
    <w:rsid w:val="00621188"/>
    <w:rsid w:val="006215F7"/>
    <w:rsid w:val="00621E3B"/>
    <w:rsid w:val="00622FB0"/>
    <w:rsid w:val="0062445F"/>
    <w:rsid w:val="006257ED"/>
    <w:rsid w:val="00625E87"/>
    <w:rsid w:val="00626DC5"/>
    <w:rsid w:val="006312DE"/>
    <w:rsid w:val="0063176B"/>
    <w:rsid w:val="00631909"/>
    <w:rsid w:val="0063369C"/>
    <w:rsid w:val="006342C7"/>
    <w:rsid w:val="0063592A"/>
    <w:rsid w:val="0063604C"/>
    <w:rsid w:val="006364CF"/>
    <w:rsid w:val="006410B0"/>
    <w:rsid w:val="00641E79"/>
    <w:rsid w:val="00642D7E"/>
    <w:rsid w:val="00645446"/>
    <w:rsid w:val="00650FC1"/>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C29"/>
    <w:rsid w:val="006B0F5D"/>
    <w:rsid w:val="006B215D"/>
    <w:rsid w:val="006B39C2"/>
    <w:rsid w:val="006B46FB"/>
    <w:rsid w:val="006B4B56"/>
    <w:rsid w:val="006B62DE"/>
    <w:rsid w:val="006B6C79"/>
    <w:rsid w:val="006B7865"/>
    <w:rsid w:val="006C09ED"/>
    <w:rsid w:val="006C2246"/>
    <w:rsid w:val="006C2C60"/>
    <w:rsid w:val="006C35F5"/>
    <w:rsid w:val="006C41A6"/>
    <w:rsid w:val="006C50EC"/>
    <w:rsid w:val="006C72B0"/>
    <w:rsid w:val="006C72ED"/>
    <w:rsid w:val="006C737B"/>
    <w:rsid w:val="006C7710"/>
    <w:rsid w:val="006D2001"/>
    <w:rsid w:val="006D3BFB"/>
    <w:rsid w:val="006D48B9"/>
    <w:rsid w:val="006D5A88"/>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1117E"/>
    <w:rsid w:val="00712756"/>
    <w:rsid w:val="00714193"/>
    <w:rsid w:val="00714D88"/>
    <w:rsid w:val="00714E27"/>
    <w:rsid w:val="007159A2"/>
    <w:rsid w:val="007176A6"/>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40D89"/>
    <w:rsid w:val="00741907"/>
    <w:rsid w:val="00742956"/>
    <w:rsid w:val="00743CE7"/>
    <w:rsid w:val="0074608D"/>
    <w:rsid w:val="00747146"/>
    <w:rsid w:val="00747FB4"/>
    <w:rsid w:val="00751B9B"/>
    <w:rsid w:val="00753B41"/>
    <w:rsid w:val="00760442"/>
    <w:rsid w:val="00760572"/>
    <w:rsid w:val="007621D2"/>
    <w:rsid w:val="00763871"/>
    <w:rsid w:val="0076403F"/>
    <w:rsid w:val="00766FA6"/>
    <w:rsid w:val="00770A0D"/>
    <w:rsid w:val="0077650E"/>
    <w:rsid w:val="00776890"/>
    <w:rsid w:val="00780284"/>
    <w:rsid w:val="0078488B"/>
    <w:rsid w:val="00785247"/>
    <w:rsid w:val="00786AED"/>
    <w:rsid w:val="00787A61"/>
    <w:rsid w:val="00787D1D"/>
    <w:rsid w:val="007915AF"/>
    <w:rsid w:val="00791BE4"/>
    <w:rsid w:val="00792342"/>
    <w:rsid w:val="007924B2"/>
    <w:rsid w:val="00794450"/>
    <w:rsid w:val="007944CC"/>
    <w:rsid w:val="0079503C"/>
    <w:rsid w:val="00795953"/>
    <w:rsid w:val="00795B48"/>
    <w:rsid w:val="007967AD"/>
    <w:rsid w:val="007977A8"/>
    <w:rsid w:val="007A12C1"/>
    <w:rsid w:val="007A2981"/>
    <w:rsid w:val="007A42F7"/>
    <w:rsid w:val="007A52B7"/>
    <w:rsid w:val="007A74A1"/>
    <w:rsid w:val="007B0CDB"/>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FF6"/>
    <w:rsid w:val="007D24E8"/>
    <w:rsid w:val="007D5539"/>
    <w:rsid w:val="007D587B"/>
    <w:rsid w:val="007D6A07"/>
    <w:rsid w:val="007D6DF9"/>
    <w:rsid w:val="007E0893"/>
    <w:rsid w:val="007E2CC4"/>
    <w:rsid w:val="007E5B45"/>
    <w:rsid w:val="007E6A15"/>
    <w:rsid w:val="007F04B3"/>
    <w:rsid w:val="007F0659"/>
    <w:rsid w:val="007F1826"/>
    <w:rsid w:val="007F24BE"/>
    <w:rsid w:val="007F343A"/>
    <w:rsid w:val="007F3BBE"/>
    <w:rsid w:val="007F4240"/>
    <w:rsid w:val="007F4D3B"/>
    <w:rsid w:val="007F5B1F"/>
    <w:rsid w:val="007F5CF1"/>
    <w:rsid w:val="007F680B"/>
    <w:rsid w:val="007F7259"/>
    <w:rsid w:val="008021F9"/>
    <w:rsid w:val="008029E2"/>
    <w:rsid w:val="008040A8"/>
    <w:rsid w:val="0080515F"/>
    <w:rsid w:val="00805277"/>
    <w:rsid w:val="00805BE3"/>
    <w:rsid w:val="0080703B"/>
    <w:rsid w:val="00807903"/>
    <w:rsid w:val="00811618"/>
    <w:rsid w:val="00813AF8"/>
    <w:rsid w:val="00814729"/>
    <w:rsid w:val="00820447"/>
    <w:rsid w:val="00822F9F"/>
    <w:rsid w:val="00823C73"/>
    <w:rsid w:val="00826B04"/>
    <w:rsid w:val="00826C90"/>
    <w:rsid w:val="008279FA"/>
    <w:rsid w:val="00831289"/>
    <w:rsid w:val="00832168"/>
    <w:rsid w:val="00834D2B"/>
    <w:rsid w:val="00835E32"/>
    <w:rsid w:val="00835EA4"/>
    <w:rsid w:val="008360B3"/>
    <w:rsid w:val="00840483"/>
    <w:rsid w:val="008415FA"/>
    <w:rsid w:val="00841972"/>
    <w:rsid w:val="00844489"/>
    <w:rsid w:val="008454D9"/>
    <w:rsid w:val="00845CA6"/>
    <w:rsid w:val="008465A3"/>
    <w:rsid w:val="008479DE"/>
    <w:rsid w:val="00850429"/>
    <w:rsid w:val="008512A7"/>
    <w:rsid w:val="008512CE"/>
    <w:rsid w:val="008518DB"/>
    <w:rsid w:val="008522D3"/>
    <w:rsid w:val="00853D31"/>
    <w:rsid w:val="008571B6"/>
    <w:rsid w:val="0086052A"/>
    <w:rsid w:val="00860636"/>
    <w:rsid w:val="00861A0D"/>
    <w:rsid w:val="008626E7"/>
    <w:rsid w:val="0086281C"/>
    <w:rsid w:val="0086637F"/>
    <w:rsid w:val="008671E1"/>
    <w:rsid w:val="008709B5"/>
    <w:rsid w:val="008709D1"/>
    <w:rsid w:val="00870B6B"/>
    <w:rsid w:val="00870D4A"/>
    <w:rsid w:val="00870EE7"/>
    <w:rsid w:val="008710AC"/>
    <w:rsid w:val="00872202"/>
    <w:rsid w:val="0087405C"/>
    <w:rsid w:val="0087576F"/>
    <w:rsid w:val="0087644C"/>
    <w:rsid w:val="00876936"/>
    <w:rsid w:val="00876CB8"/>
    <w:rsid w:val="00881CB7"/>
    <w:rsid w:val="00881DBA"/>
    <w:rsid w:val="00881E7D"/>
    <w:rsid w:val="0088241E"/>
    <w:rsid w:val="008831C6"/>
    <w:rsid w:val="00883FBD"/>
    <w:rsid w:val="008846D8"/>
    <w:rsid w:val="008863B9"/>
    <w:rsid w:val="0088744C"/>
    <w:rsid w:val="00892BAB"/>
    <w:rsid w:val="00895568"/>
    <w:rsid w:val="00895F55"/>
    <w:rsid w:val="008966EF"/>
    <w:rsid w:val="00896BB2"/>
    <w:rsid w:val="00897499"/>
    <w:rsid w:val="008A0BDD"/>
    <w:rsid w:val="008A24AC"/>
    <w:rsid w:val="008A2CA9"/>
    <w:rsid w:val="008A37AE"/>
    <w:rsid w:val="008A37D7"/>
    <w:rsid w:val="008A40DF"/>
    <w:rsid w:val="008A45A6"/>
    <w:rsid w:val="008A6EFB"/>
    <w:rsid w:val="008A7685"/>
    <w:rsid w:val="008A7B02"/>
    <w:rsid w:val="008B0626"/>
    <w:rsid w:val="008B2029"/>
    <w:rsid w:val="008B20B8"/>
    <w:rsid w:val="008B359D"/>
    <w:rsid w:val="008B38D5"/>
    <w:rsid w:val="008B3BBC"/>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486D"/>
    <w:rsid w:val="008D4F79"/>
    <w:rsid w:val="008D52A8"/>
    <w:rsid w:val="008D6804"/>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4F78"/>
    <w:rsid w:val="00951052"/>
    <w:rsid w:val="0095226B"/>
    <w:rsid w:val="00953184"/>
    <w:rsid w:val="009531B0"/>
    <w:rsid w:val="00954AA8"/>
    <w:rsid w:val="00954BD1"/>
    <w:rsid w:val="00956706"/>
    <w:rsid w:val="00957F1C"/>
    <w:rsid w:val="009618D3"/>
    <w:rsid w:val="00962C5F"/>
    <w:rsid w:val="0096395C"/>
    <w:rsid w:val="00964830"/>
    <w:rsid w:val="0097077B"/>
    <w:rsid w:val="00971FD7"/>
    <w:rsid w:val="009728F7"/>
    <w:rsid w:val="009741B3"/>
    <w:rsid w:val="0097468E"/>
    <w:rsid w:val="009755EE"/>
    <w:rsid w:val="00975D33"/>
    <w:rsid w:val="0097613A"/>
    <w:rsid w:val="009777D9"/>
    <w:rsid w:val="0098050F"/>
    <w:rsid w:val="00981679"/>
    <w:rsid w:val="00983343"/>
    <w:rsid w:val="00983448"/>
    <w:rsid w:val="00984BBB"/>
    <w:rsid w:val="009856A4"/>
    <w:rsid w:val="00986022"/>
    <w:rsid w:val="0098646B"/>
    <w:rsid w:val="00987B8C"/>
    <w:rsid w:val="009916F9"/>
    <w:rsid w:val="0099182A"/>
    <w:rsid w:val="00991B88"/>
    <w:rsid w:val="00991EBF"/>
    <w:rsid w:val="00992FD4"/>
    <w:rsid w:val="00993914"/>
    <w:rsid w:val="0099521D"/>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0CC"/>
    <w:rsid w:val="009F734F"/>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279EA"/>
    <w:rsid w:val="00A313B9"/>
    <w:rsid w:val="00A313EA"/>
    <w:rsid w:val="00A31577"/>
    <w:rsid w:val="00A3253A"/>
    <w:rsid w:val="00A3609E"/>
    <w:rsid w:val="00A36AC3"/>
    <w:rsid w:val="00A36E84"/>
    <w:rsid w:val="00A4286C"/>
    <w:rsid w:val="00A47076"/>
    <w:rsid w:val="00A47E70"/>
    <w:rsid w:val="00A47FAE"/>
    <w:rsid w:val="00A50CF0"/>
    <w:rsid w:val="00A510EF"/>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5F6"/>
    <w:rsid w:val="00A66622"/>
    <w:rsid w:val="00A6672E"/>
    <w:rsid w:val="00A6710A"/>
    <w:rsid w:val="00A67B22"/>
    <w:rsid w:val="00A718ED"/>
    <w:rsid w:val="00A72CBA"/>
    <w:rsid w:val="00A72EA7"/>
    <w:rsid w:val="00A7671C"/>
    <w:rsid w:val="00A770E6"/>
    <w:rsid w:val="00A8042F"/>
    <w:rsid w:val="00A807D6"/>
    <w:rsid w:val="00A80B66"/>
    <w:rsid w:val="00A81275"/>
    <w:rsid w:val="00A84A89"/>
    <w:rsid w:val="00A86E3D"/>
    <w:rsid w:val="00A9029D"/>
    <w:rsid w:val="00A914C7"/>
    <w:rsid w:val="00A91638"/>
    <w:rsid w:val="00A92424"/>
    <w:rsid w:val="00A93835"/>
    <w:rsid w:val="00A96774"/>
    <w:rsid w:val="00A97AA3"/>
    <w:rsid w:val="00A97B1E"/>
    <w:rsid w:val="00AA0C01"/>
    <w:rsid w:val="00AA2CBC"/>
    <w:rsid w:val="00AA3097"/>
    <w:rsid w:val="00AA43F3"/>
    <w:rsid w:val="00AB1489"/>
    <w:rsid w:val="00AB1993"/>
    <w:rsid w:val="00AB2733"/>
    <w:rsid w:val="00AB34E9"/>
    <w:rsid w:val="00AB3572"/>
    <w:rsid w:val="00AB4715"/>
    <w:rsid w:val="00AB7CD5"/>
    <w:rsid w:val="00AC3599"/>
    <w:rsid w:val="00AC576F"/>
    <w:rsid w:val="00AC5820"/>
    <w:rsid w:val="00AC618D"/>
    <w:rsid w:val="00AC664D"/>
    <w:rsid w:val="00AD0F56"/>
    <w:rsid w:val="00AD12E0"/>
    <w:rsid w:val="00AD1CD8"/>
    <w:rsid w:val="00AD27BC"/>
    <w:rsid w:val="00AD3EAE"/>
    <w:rsid w:val="00AD5A9E"/>
    <w:rsid w:val="00AD6A36"/>
    <w:rsid w:val="00AD6A6A"/>
    <w:rsid w:val="00AD703E"/>
    <w:rsid w:val="00AE1CEA"/>
    <w:rsid w:val="00AE2123"/>
    <w:rsid w:val="00AE5706"/>
    <w:rsid w:val="00AE572E"/>
    <w:rsid w:val="00AE588E"/>
    <w:rsid w:val="00AE6E89"/>
    <w:rsid w:val="00AE6EDD"/>
    <w:rsid w:val="00AE7990"/>
    <w:rsid w:val="00AF1076"/>
    <w:rsid w:val="00AF11D7"/>
    <w:rsid w:val="00AF15EC"/>
    <w:rsid w:val="00AF22AB"/>
    <w:rsid w:val="00AF2572"/>
    <w:rsid w:val="00AF2F02"/>
    <w:rsid w:val="00AF700A"/>
    <w:rsid w:val="00B0121D"/>
    <w:rsid w:val="00B022E2"/>
    <w:rsid w:val="00B035C1"/>
    <w:rsid w:val="00B043F4"/>
    <w:rsid w:val="00B04DBD"/>
    <w:rsid w:val="00B04F5E"/>
    <w:rsid w:val="00B05FD1"/>
    <w:rsid w:val="00B05FD3"/>
    <w:rsid w:val="00B072F1"/>
    <w:rsid w:val="00B07C3A"/>
    <w:rsid w:val="00B1043C"/>
    <w:rsid w:val="00B124DB"/>
    <w:rsid w:val="00B124F0"/>
    <w:rsid w:val="00B143E9"/>
    <w:rsid w:val="00B15DD2"/>
    <w:rsid w:val="00B231DB"/>
    <w:rsid w:val="00B24BAB"/>
    <w:rsid w:val="00B24E6B"/>
    <w:rsid w:val="00B258BB"/>
    <w:rsid w:val="00B264C7"/>
    <w:rsid w:val="00B2696C"/>
    <w:rsid w:val="00B272CF"/>
    <w:rsid w:val="00B318A2"/>
    <w:rsid w:val="00B31F77"/>
    <w:rsid w:val="00B3408A"/>
    <w:rsid w:val="00B34A0D"/>
    <w:rsid w:val="00B35003"/>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57310"/>
    <w:rsid w:val="00B57BA8"/>
    <w:rsid w:val="00B60A58"/>
    <w:rsid w:val="00B61005"/>
    <w:rsid w:val="00B611B5"/>
    <w:rsid w:val="00B624EF"/>
    <w:rsid w:val="00B62B65"/>
    <w:rsid w:val="00B63496"/>
    <w:rsid w:val="00B639E7"/>
    <w:rsid w:val="00B67631"/>
    <w:rsid w:val="00B67B97"/>
    <w:rsid w:val="00B701A8"/>
    <w:rsid w:val="00B71F79"/>
    <w:rsid w:val="00B7339D"/>
    <w:rsid w:val="00B73D53"/>
    <w:rsid w:val="00B74760"/>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425"/>
    <w:rsid w:val="00BC0C20"/>
    <w:rsid w:val="00BC2D03"/>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393"/>
    <w:rsid w:val="00BE26FB"/>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4A3"/>
    <w:rsid w:val="00C171D7"/>
    <w:rsid w:val="00C1778A"/>
    <w:rsid w:val="00C22551"/>
    <w:rsid w:val="00C234E9"/>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6CD6"/>
    <w:rsid w:val="00C870F6"/>
    <w:rsid w:val="00C90A9E"/>
    <w:rsid w:val="00C90C3E"/>
    <w:rsid w:val="00C94942"/>
    <w:rsid w:val="00C95985"/>
    <w:rsid w:val="00C96FAD"/>
    <w:rsid w:val="00CA0802"/>
    <w:rsid w:val="00CA0A26"/>
    <w:rsid w:val="00CA134C"/>
    <w:rsid w:val="00CA1B7D"/>
    <w:rsid w:val="00CA35A4"/>
    <w:rsid w:val="00CA39F7"/>
    <w:rsid w:val="00CA526A"/>
    <w:rsid w:val="00CA60FC"/>
    <w:rsid w:val="00CA784F"/>
    <w:rsid w:val="00CA7892"/>
    <w:rsid w:val="00CA7DAD"/>
    <w:rsid w:val="00CB3456"/>
    <w:rsid w:val="00CB4007"/>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1511"/>
    <w:rsid w:val="00CF4B2D"/>
    <w:rsid w:val="00CF6F3F"/>
    <w:rsid w:val="00CF7DC1"/>
    <w:rsid w:val="00CF7EF7"/>
    <w:rsid w:val="00D03154"/>
    <w:rsid w:val="00D03F9A"/>
    <w:rsid w:val="00D040C7"/>
    <w:rsid w:val="00D0449B"/>
    <w:rsid w:val="00D051EA"/>
    <w:rsid w:val="00D054EC"/>
    <w:rsid w:val="00D0623A"/>
    <w:rsid w:val="00D06525"/>
    <w:rsid w:val="00D06D51"/>
    <w:rsid w:val="00D10A98"/>
    <w:rsid w:val="00D1197E"/>
    <w:rsid w:val="00D11E9B"/>
    <w:rsid w:val="00D139CC"/>
    <w:rsid w:val="00D13BEA"/>
    <w:rsid w:val="00D14022"/>
    <w:rsid w:val="00D148F0"/>
    <w:rsid w:val="00D16ECD"/>
    <w:rsid w:val="00D228A8"/>
    <w:rsid w:val="00D22FA4"/>
    <w:rsid w:val="00D24991"/>
    <w:rsid w:val="00D251FD"/>
    <w:rsid w:val="00D2612D"/>
    <w:rsid w:val="00D2634A"/>
    <w:rsid w:val="00D268E7"/>
    <w:rsid w:val="00D26E29"/>
    <w:rsid w:val="00D31B2A"/>
    <w:rsid w:val="00D32612"/>
    <w:rsid w:val="00D32987"/>
    <w:rsid w:val="00D3584F"/>
    <w:rsid w:val="00D35926"/>
    <w:rsid w:val="00D35984"/>
    <w:rsid w:val="00D35E8D"/>
    <w:rsid w:val="00D3644C"/>
    <w:rsid w:val="00D37899"/>
    <w:rsid w:val="00D37C58"/>
    <w:rsid w:val="00D401AA"/>
    <w:rsid w:val="00D413FB"/>
    <w:rsid w:val="00D42D6F"/>
    <w:rsid w:val="00D43BE8"/>
    <w:rsid w:val="00D43C85"/>
    <w:rsid w:val="00D44341"/>
    <w:rsid w:val="00D450AA"/>
    <w:rsid w:val="00D460D8"/>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4EFF"/>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B5"/>
    <w:rsid w:val="00DA05C0"/>
    <w:rsid w:val="00DA1CB8"/>
    <w:rsid w:val="00DA2D0A"/>
    <w:rsid w:val="00DA2F74"/>
    <w:rsid w:val="00DA3532"/>
    <w:rsid w:val="00DA4245"/>
    <w:rsid w:val="00DA4DF1"/>
    <w:rsid w:val="00DA7911"/>
    <w:rsid w:val="00DB1616"/>
    <w:rsid w:val="00DB17E3"/>
    <w:rsid w:val="00DB1E86"/>
    <w:rsid w:val="00DB1F9F"/>
    <w:rsid w:val="00DB2545"/>
    <w:rsid w:val="00DB2EC6"/>
    <w:rsid w:val="00DB34CD"/>
    <w:rsid w:val="00DB3B79"/>
    <w:rsid w:val="00DB66C0"/>
    <w:rsid w:val="00DB74C0"/>
    <w:rsid w:val="00DC3324"/>
    <w:rsid w:val="00DC5746"/>
    <w:rsid w:val="00DC64DA"/>
    <w:rsid w:val="00DC6D49"/>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54F8"/>
    <w:rsid w:val="00E05EBB"/>
    <w:rsid w:val="00E066A5"/>
    <w:rsid w:val="00E071B2"/>
    <w:rsid w:val="00E072A7"/>
    <w:rsid w:val="00E07CF2"/>
    <w:rsid w:val="00E130B6"/>
    <w:rsid w:val="00E13F3D"/>
    <w:rsid w:val="00E13F7A"/>
    <w:rsid w:val="00E16FD6"/>
    <w:rsid w:val="00E17AA8"/>
    <w:rsid w:val="00E20037"/>
    <w:rsid w:val="00E20C66"/>
    <w:rsid w:val="00E21E95"/>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A7F"/>
    <w:rsid w:val="00E52A86"/>
    <w:rsid w:val="00E537DC"/>
    <w:rsid w:val="00E54C8B"/>
    <w:rsid w:val="00E56BA6"/>
    <w:rsid w:val="00E57D51"/>
    <w:rsid w:val="00E63163"/>
    <w:rsid w:val="00E63933"/>
    <w:rsid w:val="00E64E0A"/>
    <w:rsid w:val="00E6518C"/>
    <w:rsid w:val="00E674EE"/>
    <w:rsid w:val="00E6787F"/>
    <w:rsid w:val="00E67D90"/>
    <w:rsid w:val="00E7039D"/>
    <w:rsid w:val="00E7046E"/>
    <w:rsid w:val="00E71DAA"/>
    <w:rsid w:val="00E72599"/>
    <w:rsid w:val="00E763E5"/>
    <w:rsid w:val="00E765D2"/>
    <w:rsid w:val="00E76D34"/>
    <w:rsid w:val="00E77331"/>
    <w:rsid w:val="00E815BC"/>
    <w:rsid w:val="00E83AED"/>
    <w:rsid w:val="00E85D45"/>
    <w:rsid w:val="00E87E35"/>
    <w:rsid w:val="00E90095"/>
    <w:rsid w:val="00E92908"/>
    <w:rsid w:val="00E92FA9"/>
    <w:rsid w:val="00E93297"/>
    <w:rsid w:val="00E95048"/>
    <w:rsid w:val="00E95208"/>
    <w:rsid w:val="00E95545"/>
    <w:rsid w:val="00E95A29"/>
    <w:rsid w:val="00E95B50"/>
    <w:rsid w:val="00E9781D"/>
    <w:rsid w:val="00E978CD"/>
    <w:rsid w:val="00E97D24"/>
    <w:rsid w:val="00EA20E6"/>
    <w:rsid w:val="00EA27E2"/>
    <w:rsid w:val="00EA4FB0"/>
    <w:rsid w:val="00EA557A"/>
    <w:rsid w:val="00EA5BD4"/>
    <w:rsid w:val="00EA5BE7"/>
    <w:rsid w:val="00EA5ECC"/>
    <w:rsid w:val="00EA6375"/>
    <w:rsid w:val="00EB00F9"/>
    <w:rsid w:val="00EB09B7"/>
    <w:rsid w:val="00EB3D1C"/>
    <w:rsid w:val="00EB4CE7"/>
    <w:rsid w:val="00EB5C91"/>
    <w:rsid w:val="00EB63A3"/>
    <w:rsid w:val="00EB6686"/>
    <w:rsid w:val="00EB66AD"/>
    <w:rsid w:val="00EC1E5F"/>
    <w:rsid w:val="00EC3D35"/>
    <w:rsid w:val="00EC5083"/>
    <w:rsid w:val="00EC6047"/>
    <w:rsid w:val="00EC6FF1"/>
    <w:rsid w:val="00EC7A33"/>
    <w:rsid w:val="00ED398B"/>
    <w:rsid w:val="00ED45CC"/>
    <w:rsid w:val="00ED6C64"/>
    <w:rsid w:val="00ED7C35"/>
    <w:rsid w:val="00EE2004"/>
    <w:rsid w:val="00EE243B"/>
    <w:rsid w:val="00EE280E"/>
    <w:rsid w:val="00EE28CC"/>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6E69"/>
    <w:rsid w:val="00F17A35"/>
    <w:rsid w:val="00F17A40"/>
    <w:rsid w:val="00F2171A"/>
    <w:rsid w:val="00F2410E"/>
    <w:rsid w:val="00F25693"/>
    <w:rsid w:val="00F25D98"/>
    <w:rsid w:val="00F265DE"/>
    <w:rsid w:val="00F27B61"/>
    <w:rsid w:val="00F27E08"/>
    <w:rsid w:val="00F300FB"/>
    <w:rsid w:val="00F301E5"/>
    <w:rsid w:val="00F31237"/>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103"/>
    <w:rsid w:val="00FA055E"/>
    <w:rsid w:val="00FA0A84"/>
    <w:rsid w:val="00FA24FC"/>
    <w:rsid w:val="00FA2D7E"/>
    <w:rsid w:val="00FA3A7C"/>
    <w:rsid w:val="00FA565C"/>
    <w:rsid w:val="00FA6AB9"/>
    <w:rsid w:val="00FA76DA"/>
    <w:rsid w:val="00FB1321"/>
    <w:rsid w:val="00FB1B79"/>
    <w:rsid w:val="00FB2035"/>
    <w:rsid w:val="00FB30BD"/>
    <w:rsid w:val="00FB329B"/>
    <w:rsid w:val="00FB41CD"/>
    <w:rsid w:val="00FB4860"/>
    <w:rsid w:val="00FB501E"/>
    <w:rsid w:val="00FB5797"/>
    <w:rsid w:val="00FB6386"/>
    <w:rsid w:val="00FB6F91"/>
    <w:rsid w:val="00FC0432"/>
    <w:rsid w:val="00FC0C62"/>
    <w:rsid w:val="00FC1480"/>
    <w:rsid w:val="00FC31AA"/>
    <w:rsid w:val="00FC642D"/>
    <w:rsid w:val="00FC6960"/>
    <w:rsid w:val="00FC745E"/>
    <w:rsid w:val="00FD236A"/>
    <w:rsid w:val="00FD27C5"/>
    <w:rsid w:val="00FD4B4A"/>
    <w:rsid w:val="00FD5E6D"/>
    <w:rsid w:val="00FD5E7B"/>
    <w:rsid w:val="00FD69A8"/>
    <w:rsid w:val="00FD6FC8"/>
    <w:rsid w:val="00FE0997"/>
    <w:rsid w:val="00FE152F"/>
    <w:rsid w:val="00FE1576"/>
    <w:rsid w:val="00FE2778"/>
    <w:rsid w:val="00FE2EE9"/>
    <w:rsid w:val="00FE3942"/>
    <w:rsid w:val="00FE3D9D"/>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13861040">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40090786">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05227652">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83107325">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495</TotalTime>
  <Pages>37</Pages>
  <Words>14007</Words>
  <Characters>79844</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 Rev1</cp:lastModifiedBy>
  <cp:revision>626</cp:revision>
  <cp:lastPrinted>1899-12-31T23:00:00Z</cp:lastPrinted>
  <dcterms:created xsi:type="dcterms:W3CDTF">2025-03-23T07:12:00Z</dcterms:created>
  <dcterms:modified xsi:type="dcterms:W3CDTF">2025-08-28T12:23:00Z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